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729FE2A1"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5334D3">
        <w:rPr>
          <w:b/>
          <w:noProof/>
          <w:sz w:val="24"/>
        </w:rPr>
        <w:t>6</w:t>
      </w:r>
      <w:r>
        <w:rPr>
          <w:b/>
          <w:i/>
          <w:noProof/>
          <w:sz w:val="28"/>
        </w:rPr>
        <w:tab/>
      </w:r>
      <w:r w:rsidR="00314254" w:rsidRPr="00314254">
        <w:rPr>
          <w:b/>
          <w:i/>
          <w:noProof/>
          <w:sz w:val="28"/>
        </w:rPr>
        <w:t>R4-230043</w:t>
      </w:r>
      <w:r w:rsidR="0017446E">
        <w:rPr>
          <w:b/>
          <w:i/>
          <w:noProof/>
          <w:sz w:val="28"/>
        </w:rPr>
        <w:t>4</w:t>
      </w:r>
    </w:p>
    <w:p w14:paraId="38DB617A" w14:textId="12E1642E" w:rsidR="00855D79" w:rsidRDefault="005334D3" w:rsidP="00855D79">
      <w:pPr>
        <w:pStyle w:val="CRCoverPage"/>
        <w:outlineLvl w:val="0"/>
        <w:rPr>
          <w:b/>
          <w:noProof/>
          <w:sz w:val="24"/>
        </w:rPr>
      </w:pPr>
      <w:r>
        <w:rPr>
          <w:b/>
          <w:noProof/>
          <w:sz w:val="24"/>
          <w:lang w:eastAsia="zh-CN"/>
        </w:rPr>
        <w:t>Athens</w:t>
      </w:r>
      <w:r w:rsidR="00855D79" w:rsidRPr="0058764D">
        <w:rPr>
          <w:b/>
          <w:noProof/>
          <w:sz w:val="24"/>
          <w:lang w:eastAsia="zh-CN"/>
        </w:rPr>
        <w:t>,</w:t>
      </w:r>
      <w:r w:rsidR="00C6558D">
        <w:rPr>
          <w:b/>
          <w:noProof/>
          <w:sz w:val="24"/>
          <w:lang w:eastAsia="zh-CN"/>
        </w:rPr>
        <w:t xml:space="preserve"> </w:t>
      </w:r>
      <w:r>
        <w:rPr>
          <w:b/>
          <w:noProof/>
          <w:sz w:val="24"/>
          <w:lang w:eastAsia="zh-CN"/>
        </w:rPr>
        <w:t>Greece</w:t>
      </w:r>
      <w:r w:rsidR="00C6558D">
        <w:rPr>
          <w:b/>
          <w:noProof/>
          <w:sz w:val="24"/>
          <w:lang w:eastAsia="zh-CN"/>
        </w:rPr>
        <w:t>,</w:t>
      </w:r>
      <w:r w:rsidR="00855D79" w:rsidRPr="0058764D">
        <w:rPr>
          <w:b/>
          <w:noProof/>
          <w:sz w:val="24"/>
          <w:lang w:eastAsia="zh-CN"/>
        </w:rPr>
        <w:t xml:space="preserve"> </w:t>
      </w:r>
      <w:r w:rsidR="00267B4D">
        <w:rPr>
          <w:b/>
          <w:noProof/>
          <w:sz w:val="24"/>
          <w:lang w:eastAsia="zh-CN"/>
        </w:rPr>
        <w:t>Feburary 27</w:t>
      </w:r>
      <w:r w:rsidR="004A17A0" w:rsidRPr="005670C1">
        <w:rPr>
          <w:b/>
          <w:noProof/>
          <w:sz w:val="24"/>
          <w:lang w:eastAsia="zh-CN"/>
        </w:rPr>
        <w:t xml:space="preserve"> </w:t>
      </w:r>
      <w:r w:rsidR="005670C1" w:rsidRPr="005670C1">
        <w:rPr>
          <w:b/>
          <w:noProof/>
          <w:sz w:val="24"/>
          <w:lang w:eastAsia="zh-CN"/>
        </w:rPr>
        <w:t xml:space="preserve">– </w:t>
      </w:r>
      <w:r w:rsidR="00267B4D">
        <w:rPr>
          <w:b/>
          <w:noProof/>
          <w:sz w:val="24"/>
          <w:lang w:eastAsia="zh-CN"/>
        </w:rPr>
        <w:t>March 3</w:t>
      </w:r>
      <w:r w:rsidR="005670C1" w:rsidRPr="005670C1">
        <w:rPr>
          <w:b/>
          <w:noProof/>
          <w:sz w:val="24"/>
          <w:lang w:eastAsia="zh-CN"/>
        </w:rPr>
        <w:t>, 202</w:t>
      </w:r>
      <w:r w:rsidR="00267B4D">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01BA6A2F" w:rsidR="00855D79" w:rsidRPr="00410371" w:rsidRDefault="00114E0F" w:rsidP="00314254">
            <w:pPr>
              <w:pStyle w:val="CRCoverPage"/>
              <w:spacing w:after="0"/>
              <w:jc w:val="center"/>
              <w:rPr>
                <w:noProof/>
              </w:rPr>
            </w:pPr>
            <w:r>
              <w:rPr>
                <w:b/>
                <w:noProof/>
                <w:sz w:val="28"/>
              </w:rPr>
              <w:t>2827</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1ECBB6C5" w:rsidR="00855D79" w:rsidRPr="00410371" w:rsidRDefault="00855D79" w:rsidP="00B114F6">
            <w:pPr>
              <w:pStyle w:val="CRCoverPage"/>
              <w:spacing w:after="0"/>
              <w:ind w:right="280"/>
              <w:jc w:val="right"/>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0A277649" w:rsidR="00855D79" w:rsidRPr="00410371" w:rsidRDefault="00B72F90" w:rsidP="005670C1">
            <w:pPr>
              <w:pStyle w:val="CRCoverPage"/>
              <w:spacing w:after="0"/>
              <w:jc w:val="center"/>
              <w:rPr>
                <w:noProof/>
                <w:sz w:val="28"/>
              </w:rPr>
            </w:pPr>
            <w:r>
              <w:rPr>
                <w:b/>
                <w:noProof/>
                <w:sz w:val="28"/>
              </w:rPr>
              <w:t>1</w:t>
            </w:r>
            <w:r w:rsidR="007147EE">
              <w:rPr>
                <w:b/>
                <w:noProof/>
                <w:sz w:val="28"/>
              </w:rPr>
              <w:t>7</w:t>
            </w:r>
            <w:r w:rsidR="001D72B0">
              <w:rPr>
                <w:b/>
                <w:noProof/>
                <w:sz w:val="28"/>
              </w:rPr>
              <w:t>.</w:t>
            </w:r>
            <w:r w:rsidR="007147EE">
              <w:rPr>
                <w:b/>
                <w:noProof/>
                <w:sz w:val="28"/>
              </w:rPr>
              <w:t>8</w:t>
            </w:r>
            <w:r w:rsidR="001D72B0">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257A4ED" w:rsidR="00855D79" w:rsidRDefault="00AB7593" w:rsidP="00331CFB">
            <w:pPr>
              <w:pStyle w:val="CRCoverPage"/>
              <w:spacing w:after="0"/>
              <w:ind w:left="100"/>
              <w:rPr>
                <w:noProof/>
              </w:rPr>
            </w:pPr>
            <w:r w:rsidRPr="00AB7593">
              <w:t>R1</w:t>
            </w:r>
            <w:r w:rsidR="00114E0F">
              <w:t>7</w:t>
            </w:r>
            <w:r w:rsidRPr="00AB7593">
              <w:t xml:space="preserve"> Cat-</w:t>
            </w:r>
            <w:r w:rsidR="000C3154">
              <w:t>A</w:t>
            </w:r>
            <w:r w:rsidRPr="00AB7593">
              <w:t xml:space="preserve"> CR CLI measurement testcase correction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28DF66C" w:rsidR="00855D79" w:rsidRDefault="00ED7F64" w:rsidP="00AB24A1">
            <w:pPr>
              <w:pStyle w:val="CRCoverPage"/>
              <w:spacing w:after="0"/>
              <w:ind w:left="100"/>
              <w:rPr>
                <w:noProof/>
              </w:rPr>
            </w:pPr>
            <w:r w:rsidRPr="00ED7F64">
              <w:rPr>
                <w:noProof/>
              </w:rPr>
              <w:t>NR_CLI_RIM</w:t>
            </w:r>
            <w:r w:rsidR="000C3154">
              <w:rPr>
                <w:noProof/>
              </w:rPr>
              <w:t>-</w:t>
            </w:r>
            <w:r w:rsidRPr="00ED7F64">
              <w:rPr>
                <w:noProof/>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3E0E5170" w:rsidR="00855D79" w:rsidRDefault="0022579B" w:rsidP="005670C1">
            <w:pPr>
              <w:pStyle w:val="CRCoverPage"/>
              <w:spacing w:after="0"/>
              <w:ind w:left="100"/>
              <w:rPr>
                <w:noProof/>
              </w:rPr>
            </w:pPr>
            <w:r>
              <w:rPr>
                <w:noProof/>
              </w:rPr>
              <w:t>2023-</w:t>
            </w:r>
            <w:r w:rsidR="000C3154">
              <w:rPr>
                <w:noProof/>
              </w:rPr>
              <w:t>03</w:t>
            </w:r>
            <w:r w:rsidR="00CC36AC">
              <w:rPr>
                <w:noProof/>
              </w:rPr>
              <w:t>-</w:t>
            </w:r>
            <w:r w:rsidR="000C3154">
              <w:rPr>
                <w:noProof/>
              </w:rPr>
              <w:t>02</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F7DF82B" w:rsidR="00855D79" w:rsidRDefault="000C3154" w:rsidP="00AB24A1">
            <w:pPr>
              <w:pStyle w:val="CRCoverPage"/>
              <w:spacing w:after="0"/>
              <w:ind w:left="100" w:right="-609"/>
              <w:rPr>
                <w:b/>
                <w:noProof/>
              </w:rPr>
            </w:pPr>
            <w:r>
              <w:rPr>
                <w:b/>
                <w:noProof/>
              </w:rPr>
              <w:t>A</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070CF6B9" w:rsidR="00855D79" w:rsidRDefault="00855D79" w:rsidP="00AB24A1">
            <w:pPr>
              <w:pStyle w:val="CRCoverPage"/>
              <w:spacing w:after="0"/>
              <w:ind w:left="100"/>
              <w:rPr>
                <w:noProof/>
              </w:rPr>
            </w:pPr>
            <w:r w:rsidRPr="00286DD9">
              <w:rPr>
                <w:noProof/>
              </w:rPr>
              <w:t>Rel-1</w:t>
            </w:r>
            <w:r w:rsidR="000C3154">
              <w:rPr>
                <w:noProof/>
              </w:rPr>
              <w:t>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309BC8DE" w:rsidR="00F10A72" w:rsidRPr="00A90194" w:rsidRDefault="00DC5C2C" w:rsidP="00F06E6E">
            <w:pPr>
              <w:pStyle w:val="CRCoverPage"/>
              <w:spacing w:after="0"/>
              <w:rPr>
                <w:rFonts w:cs="Arial"/>
                <w:noProof/>
                <w:lang w:eastAsia="zh-CN"/>
              </w:rPr>
            </w:pPr>
            <w:r>
              <w:rPr>
                <w:rFonts w:cs="Arial"/>
                <w:noProof/>
                <w:lang w:eastAsia="zh-CN"/>
              </w:rPr>
              <w:t>Io p</w:t>
            </w:r>
            <w:r w:rsidR="00642E97">
              <w:rPr>
                <w:rFonts w:cs="Arial"/>
                <w:noProof/>
                <w:lang w:eastAsia="zh-CN"/>
              </w:rPr>
              <w:t xml:space="preserve">arameter </w:t>
            </w:r>
            <w:r w:rsidR="004D1887">
              <w:rPr>
                <w:rFonts w:cs="Arial"/>
                <w:noProof/>
                <w:lang w:eastAsia="zh-CN"/>
              </w:rPr>
              <w:t xml:space="preserve">at Table A.5.6.4.1.2-3 and Table A.7.6.4.1.2-3 </w:t>
            </w:r>
            <w:r w:rsidR="00642E97">
              <w:rPr>
                <w:rFonts w:cs="Arial"/>
                <w:noProof/>
                <w:lang w:eastAsia="zh-CN"/>
              </w:rPr>
              <w:t>is incorrect</w:t>
            </w:r>
            <w:r>
              <w:rPr>
                <w:rFonts w:cs="Arial"/>
                <w:noProof/>
                <w:lang w:eastAsia="zh-CN"/>
              </w:rPr>
              <w:t>ly calculated.</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22AC0436" w:rsidR="00D84CFE" w:rsidRPr="00D60B8B" w:rsidRDefault="003E4B95" w:rsidP="00F06E6E">
            <w:pPr>
              <w:pStyle w:val="CRCoverPage"/>
              <w:spacing w:after="0"/>
              <w:rPr>
                <w:rFonts w:cs="Arial"/>
                <w:noProof/>
                <w:lang w:eastAsia="zh-CN"/>
              </w:rPr>
            </w:pPr>
            <w:r>
              <w:rPr>
                <w:rFonts w:cs="Arial"/>
                <w:noProof/>
                <w:lang w:eastAsia="zh-CN"/>
              </w:rPr>
              <w:t xml:space="preserve">Update </w:t>
            </w:r>
            <w:r w:rsidR="001F0B63">
              <w:rPr>
                <w:rFonts w:cs="Arial"/>
                <w:noProof/>
                <w:lang w:eastAsia="zh-CN"/>
              </w:rPr>
              <w:t>Io</w:t>
            </w:r>
            <w:r w:rsidR="004D1887">
              <w:rPr>
                <w:rFonts w:cs="Arial"/>
                <w:noProof/>
                <w:lang w:eastAsia="zh-CN"/>
              </w:rPr>
              <w:t xml:space="preserve"> from -61.41 to -61.36 and -54.53 to -55.91 in Cell1.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9D5D78A" w:rsidR="00855D79" w:rsidRDefault="0022579B" w:rsidP="00483689">
            <w:pPr>
              <w:pStyle w:val="CRCoverPage"/>
              <w:spacing w:after="0"/>
              <w:rPr>
                <w:noProof/>
              </w:rPr>
            </w:pPr>
            <w:r>
              <w:t>Incorrect p</w:t>
            </w:r>
            <w:r w:rsidR="003E4B95">
              <w:t xml:space="preserve">arameters </w:t>
            </w:r>
            <w:r w:rsidR="00DE7B89">
              <w:t>lead</w:t>
            </w:r>
            <w:r w:rsidR="003E4B95">
              <w:t xml:space="preserve"> incorrect test configuration.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95E5CCB" w:rsidR="00855D79" w:rsidRDefault="000D7D3E" w:rsidP="00250E87">
            <w:pPr>
              <w:pStyle w:val="CRCoverPage"/>
              <w:spacing w:after="0"/>
              <w:ind w:left="100"/>
              <w:rPr>
                <w:noProof/>
                <w:lang w:eastAsia="zh-CN"/>
              </w:rPr>
            </w:pPr>
            <w:r>
              <w:rPr>
                <w:noProof/>
                <w:lang w:eastAsia="zh-CN"/>
              </w:rPr>
              <w:t xml:space="preserve">A.5.6.4, </w:t>
            </w:r>
            <w:r w:rsidR="00642E97">
              <w:rPr>
                <w:noProof/>
                <w:lang w:eastAsia="zh-CN"/>
              </w:rPr>
              <w:t>A.7.6.4</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5D8051B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04CC277A" w14:textId="77777777" w:rsidR="005332A3" w:rsidRPr="00BF1D37" w:rsidRDefault="005332A3" w:rsidP="005332A3">
      <w:pPr>
        <w:pStyle w:val="TH"/>
      </w:pPr>
      <w:r>
        <w:t>Table A.5.6.4</w:t>
      </w:r>
      <w:r w:rsidRPr="00BF1D37">
        <w:t>.1.2-</w:t>
      </w:r>
      <w:r>
        <w:t>3</w:t>
      </w:r>
      <w:r w:rsidRPr="00BF1D37">
        <w:t xml:space="preserve">: NR </w:t>
      </w:r>
      <w:r>
        <w:t xml:space="preserve">OTA </w:t>
      </w:r>
      <w:r w:rsidRPr="00BF1D37">
        <w:t xml:space="preserve">Cell specific test parameters for </w:t>
      </w:r>
      <w:r>
        <w:t>SRS-RSRP</w:t>
      </w:r>
      <w:r w:rsidRPr="00BF1D37">
        <w:t xml:space="preserve"> event triggered reporting</w:t>
      </w:r>
      <w:r>
        <w:t xml:space="preserve"> for </w:t>
      </w:r>
      <w:proofErr w:type="spellStart"/>
      <w:r>
        <w:t>PSCell</w:t>
      </w:r>
      <w:proofErr w:type="spellEnd"/>
      <w:r>
        <w:t xml:space="preserve"> and Neighbour cell UE in </w:t>
      </w:r>
      <w:r w:rsidRPr="00BF1D37">
        <w:t>FR</w:t>
      </w:r>
      <w:r>
        <w:t>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5332A3" w:rsidRPr="00BF1D37" w14:paraId="2F898076" w14:textId="77777777" w:rsidTr="00DF5CCF">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271337BB" w14:textId="77777777" w:rsidR="005332A3" w:rsidRPr="00BF1D37" w:rsidRDefault="005332A3" w:rsidP="00DF5CCF">
            <w:pPr>
              <w:pStyle w:val="TAH"/>
              <w:rPr>
                <w:rFonts w:cs="Arial"/>
              </w:rPr>
            </w:pPr>
            <w:r w:rsidRPr="00BF1D37">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274DD48E" w14:textId="77777777" w:rsidR="005332A3" w:rsidRPr="00BF1D37" w:rsidRDefault="005332A3" w:rsidP="00DF5CCF">
            <w:pPr>
              <w:pStyle w:val="TAH"/>
            </w:pPr>
            <w:r w:rsidRPr="00BF1D37">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6FE01A55" w14:textId="77777777" w:rsidR="005332A3" w:rsidRPr="00BF1D37" w:rsidRDefault="005332A3" w:rsidP="00DF5CCF">
            <w:pPr>
              <w:pStyle w:val="TAH"/>
              <w:rPr>
                <w:lang w:eastAsia="zh-CN"/>
              </w:rPr>
            </w:pPr>
            <w:r w:rsidRPr="00BF1D37">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035F2B6A" w14:textId="77777777" w:rsidR="005332A3" w:rsidRPr="00BF1D37" w:rsidRDefault="005332A3" w:rsidP="00DF5CCF">
            <w:pPr>
              <w:pStyle w:val="TAH"/>
              <w:rPr>
                <w:rFonts w:cs="Arial"/>
              </w:rPr>
            </w:pPr>
            <w:r w:rsidRPr="00BF1D37">
              <w:t xml:space="preserve">Cell </w:t>
            </w:r>
            <w:r>
              <w:t>2</w:t>
            </w:r>
          </w:p>
        </w:tc>
        <w:tc>
          <w:tcPr>
            <w:tcW w:w="1843" w:type="dxa"/>
            <w:gridSpan w:val="2"/>
            <w:tcBorders>
              <w:top w:val="single" w:sz="4" w:space="0" w:color="auto"/>
              <w:left w:val="single" w:sz="4" w:space="0" w:color="auto"/>
              <w:bottom w:val="single" w:sz="4" w:space="0" w:color="auto"/>
              <w:right w:val="single" w:sz="4" w:space="0" w:color="auto"/>
            </w:tcBorders>
          </w:tcPr>
          <w:p w14:paraId="751130C9" w14:textId="77777777" w:rsidR="005332A3" w:rsidRPr="00A02E03" w:rsidRDefault="005332A3" w:rsidP="00DF5CCF">
            <w:pPr>
              <w:pStyle w:val="TAH"/>
            </w:pPr>
            <w:r>
              <w:rPr>
                <w:rFonts w:hint="eastAsia"/>
              </w:rPr>
              <w:t>Neighbour cell UE</w:t>
            </w:r>
          </w:p>
        </w:tc>
      </w:tr>
      <w:tr w:rsidR="005332A3" w:rsidRPr="00BF1D37" w14:paraId="6CD972F2" w14:textId="77777777" w:rsidTr="00DF5CCF">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49120901" w14:textId="77777777" w:rsidR="005332A3" w:rsidRPr="00BF1D37" w:rsidRDefault="005332A3" w:rsidP="00DF5CCF">
            <w:pPr>
              <w:pStyle w:val="TAH"/>
              <w:rPr>
                <w:rFonts w:cs="Arial"/>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53F058E8" w14:textId="77777777" w:rsidR="005332A3" w:rsidRPr="00BF1D37" w:rsidRDefault="005332A3" w:rsidP="00DF5CCF">
            <w:pPr>
              <w:pStyle w:val="TAH"/>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468FAB8D" w14:textId="77777777" w:rsidR="005332A3" w:rsidRPr="00BF1D37" w:rsidRDefault="005332A3" w:rsidP="00DF5CCF">
            <w:pPr>
              <w:pStyle w:val="TAH"/>
              <w:rPr>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0B50FF3" w14:textId="77777777" w:rsidR="005332A3" w:rsidRPr="00BF1D37" w:rsidRDefault="005332A3" w:rsidP="00DF5CCF">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319AF2" w14:textId="77777777" w:rsidR="005332A3" w:rsidRPr="00BF1D37" w:rsidRDefault="005332A3" w:rsidP="00DF5CCF">
            <w:pPr>
              <w:pStyle w:val="TAH"/>
              <w:rPr>
                <w:lang w:eastAsia="zh-CN"/>
              </w:rPr>
            </w:pPr>
            <w:r w:rsidRPr="00BF1D37">
              <w:rPr>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4311FC32" w14:textId="77777777" w:rsidR="005332A3" w:rsidRPr="00BF1D37" w:rsidRDefault="005332A3" w:rsidP="00DF5CCF">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2404F28B" w14:textId="77777777" w:rsidR="005332A3" w:rsidRPr="00BF1D37" w:rsidRDefault="005332A3" w:rsidP="00DF5CCF">
            <w:pPr>
              <w:pStyle w:val="TAH"/>
              <w:rPr>
                <w:lang w:eastAsia="zh-CN"/>
              </w:rPr>
            </w:pPr>
            <w:r w:rsidRPr="00BF1D37">
              <w:rPr>
                <w:lang w:eastAsia="zh-CN"/>
              </w:rPr>
              <w:t>T2</w:t>
            </w:r>
          </w:p>
        </w:tc>
      </w:tr>
      <w:tr w:rsidR="005332A3" w:rsidRPr="00BF1D37" w14:paraId="215F7467" w14:textId="77777777" w:rsidTr="00DF5CCF">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6D1B8D72" w14:textId="77777777" w:rsidR="005332A3" w:rsidRPr="00BF1D37" w:rsidRDefault="005332A3" w:rsidP="00DF5CCF">
            <w:pPr>
              <w:pStyle w:val="TAL"/>
              <w:rPr>
                <w:lang w:eastAsia="zh-CN"/>
              </w:rPr>
            </w:pPr>
            <w:proofErr w:type="spellStart"/>
            <w:r>
              <w:rPr>
                <w:lang w:eastAsia="zh-CN"/>
              </w:rPr>
              <w:t>AoA</w:t>
            </w:r>
            <w:proofErr w:type="spellEnd"/>
            <w:r>
              <w:rPr>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550E3F08" w14:textId="77777777" w:rsidR="005332A3" w:rsidRPr="00BF1D37" w:rsidRDefault="005332A3" w:rsidP="00DF5CCF">
            <w:pPr>
              <w:pStyle w:val="TAC"/>
            </w:pPr>
          </w:p>
        </w:tc>
        <w:tc>
          <w:tcPr>
            <w:tcW w:w="1822" w:type="dxa"/>
            <w:tcBorders>
              <w:top w:val="single" w:sz="4" w:space="0" w:color="auto"/>
              <w:left w:val="single" w:sz="4" w:space="0" w:color="auto"/>
              <w:bottom w:val="single" w:sz="4" w:space="0" w:color="auto"/>
              <w:right w:val="single" w:sz="4" w:space="0" w:color="auto"/>
            </w:tcBorders>
          </w:tcPr>
          <w:p w14:paraId="1E94F00C" w14:textId="77777777" w:rsidR="005332A3" w:rsidRPr="00BB5CFB" w:rsidRDefault="005332A3" w:rsidP="00DF5CCF">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52C9C38A" w14:textId="77777777" w:rsidR="005332A3" w:rsidRDefault="005332A3" w:rsidP="00DF5CCF">
            <w:pPr>
              <w:pStyle w:val="TAC"/>
              <w:rPr>
                <w:rFonts w:cs="v4.2.0"/>
              </w:rPr>
            </w:pPr>
            <w:r>
              <w:rPr>
                <w:rFonts w:cs="v4.2.0"/>
              </w:rPr>
              <w:t>Setup 1 defined A.3.15.1</w:t>
            </w:r>
          </w:p>
        </w:tc>
      </w:tr>
      <w:tr w:rsidR="005332A3" w:rsidRPr="00BF1D37" w14:paraId="74E27CC3" w14:textId="77777777" w:rsidTr="00DF5CCF">
        <w:trPr>
          <w:cantSplit/>
          <w:jc w:val="center"/>
        </w:trPr>
        <w:tc>
          <w:tcPr>
            <w:tcW w:w="1676" w:type="dxa"/>
            <w:tcBorders>
              <w:top w:val="single" w:sz="4" w:space="0" w:color="auto"/>
              <w:left w:val="single" w:sz="4" w:space="0" w:color="auto"/>
              <w:bottom w:val="single" w:sz="4" w:space="0" w:color="auto"/>
              <w:right w:val="single" w:sz="4" w:space="0" w:color="auto"/>
            </w:tcBorders>
          </w:tcPr>
          <w:p w14:paraId="66016324" w14:textId="77777777" w:rsidR="005332A3" w:rsidRDefault="005332A3" w:rsidP="00DF5CCF">
            <w:pPr>
              <w:pStyle w:val="TAL"/>
              <w:rPr>
                <w:lang w:eastAsia="zh-CN"/>
              </w:rPr>
            </w:pPr>
            <w:r>
              <w:rPr>
                <w:rFonts w:cs="v4.2.0" w:hint="eastAsia"/>
                <w:noProof/>
                <w:position w:val="-12"/>
                <w:lang w:val="en-US"/>
              </w:rPr>
              <w:t>Beam assumption</w:t>
            </w:r>
            <w:r>
              <w:rPr>
                <w:rFonts w:cs="v4.2.0"/>
                <w:noProof/>
                <w:position w:val="-12"/>
                <w:lang w:val="en-US"/>
              </w:rPr>
              <w:t xml:space="preserve"> </w:t>
            </w:r>
            <w:r w:rsidRPr="00657D93">
              <w:rPr>
                <w:rFonts w:cs="v4.2.0" w:hint="eastAsia"/>
                <w:noProof/>
                <w:position w:val="-12"/>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5E45401B" w14:textId="77777777" w:rsidR="005332A3" w:rsidRPr="00BF1D37" w:rsidRDefault="005332A3" w:rsidP="00DF5CCF">
            <w:pPr>
              <w:pStyle w:val="TAC"/>
            </w:pPr>
          </w:p>
        </w:tc>
        <w:tc>
          <w:tcPr>
            <w:tcW w:w="1822" w:type="dxa"/>
            <w:tcBorders>
              <w:top w:val="single" w:sz="4" w:space="0" w:color="auto"/>
              <w:left w:val="single" w:sz="4" w:space="0" w:color="auto"/>
              <w:bottom w:val="single" w:sz="4" w:space="0" w:color="auto"/>
              <w:right w:val="single" w:sz="4" w:space="0" w:color="auto"/>
            </w:tcBorders>
          </w:tcPr>
          <w:p w14:paraId="21B93875" w14:textId="77777777" w:rsidR="005332A3" w:rsidRDefault="005332A3" w:rsidP="00DF5CCF">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59B7A284" w14:textId="77777777" w:rsidR="005332A3" w:rsidRDefault="005332A3" w:rsidP="00DF5CCF">
            <w:pPr>
              <w:pStyle w:val="TAC"/>
              <w:rPr>
                <w:rFonts w:cs="v4.2.0"/>
              </w:rPr>
            </w:pPr>
            <w:r>
              <w:rPr>
                <w:rFonts w:cs="v4.2.0" w:hint="eastAsia"/>
              </w:rPr>
              <w:t>Fine</w:t>
            </w:r>
          </w:p>
        </w:tc>
      </w:tr>
      <w:tr w:rsidR="005332A3" w:rsidRPr="00BF1D37" w14:paraId="75ABA872" w14:textId="77777777" w:rsidTr="00DF5CCF">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2FD94ABD" w14:textId="77777777" w:rsidR="005332A3" w:rsidRPr="00BF1D37" w:rsidRDefault="005332A3" w:rsidP="00DF5CCF">
            <w:pPr>
              <w:pStyle w:val="TAL"/>
              <w:rPr>
                <w:rFonts w:cs="v4.2.0"/>
              </w:rPr>
            </w:pPr>
            <w:r w:rsidRPr="00BF1D37">
              <w:rPr>
                <w:rFonts w:cs="v4.2.0"/>
                <w:noProof/>
                <w:position w:val="-12"/>
                <w:lang w:val="en-US"/>
              </w:rPr>
              <w:drawing>
                <wp:inline distT="0" distB="0" distL="0" distR="0" wp14:anchorId="4CDDEA09" wp14:editId="7868424B">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3E14FEEA" w14:textId="77777777" w:rsidR="005332A3" w:rsidRPr="00BF1D37" w:rsidRDefault="005332A3" w:rsidP="00DF5CCF">
            <w:pPr>
              <w:pStyle w:val="TAC"/>
              <w:rPr>
                <w:rFonts w:cs="v4.2.0"/>
                <w:lang w:eastAsia="zh-CN"/>
              </w:rPr>
            </w:pPr>
            <w:r w:rsidRPr="00BF1D37">
              <w:rPr>
                <w:rFonts w:cs="v4.2.0"/>
                <w:lang w:eastAsia="zh-CN"/>
              </w:rPr>
              <w:t>dBm/</w:t>
            </w:r>
            <w:r w:rsidRPr="00BF1D37">
              <w:rPr>
                <w:rFonts w:cs="v4.2.0"/>
              </w:rPr>
              <w:t>15 kHz</w:t>
            </w:r>
          </w:p>
        </w:tc>
        <w:tc>
          <w:tcPr>
            <w:tcW w:w="1822" w:type="dxa"/>
            <w:tcBorders>
              <w:top w:val="single" w:sz="4" w:space="0" w:color="auto"/>
              <w:left w:val="single" w:sz="4" w:space="0" w:color="auto"/>
              <w:right w:val="single" w:sz="4" w:space="0" w:color="auto"/>
            </w:tcBorders>
          </w:tcPr>
          <w:p w14:paraId="46843112" w14:textId="77777777" w:rsidR="005332A3" w:rsidRPr="00BF1D37" w:rsidRDefault="005332A3" w:rsidP="00DF5CCF">
            <w:pPr>
              <w:pStyle w:val="TAC"/>
              <w:rPr>
                <w:rFonts w:cs="v4.2.0"/>
                <w:lang w:eastAsia="zh-CN"/>
              </w:rPr>
            </w:pPr>
            <w:r>
              <w:rPr>
                <w:rFonts w:cs="v4.2.0"/>
                <w:lang w:eastAsia="zh-CN"/>
              </w:rPr>
              <w:t>1</w:t>
            </w:r>
          </w:p>
        </w:tc>
        <w:tc>
          <w:tcPr>
            <w:tcW w:w="1721" w:type="dxa"/>
            <w:gridSpan w:val="2"/>
            <w:tcBorders>
              <w:top w:val="single" w:sz="4" w:space="0" w:color="auto"/>
              <w:left w:val="single" w:sz="4" w:space="0" w:color="auto"/>
              <w:right w:val="single" w:sz="4" w:space="0" w:color="auto"/>
            </w:tcBorders>
          </w:tcPr>
          <w:p w14:paraId="585B661D" w14:textId="77777777" w:rsidR="005332A3" w:rsidRPr="00BF1D37" w:rsidRDefault="005332A3" w:rsidP="00DF5CCF">
            <w:pPr>
              <w:pStyle w:val="TAC"/>
              <w:rPr>
                <w:rFonts w:cs="v4.2.0"/>
                <w:lang w:eastAsia="zh-CN"/>
              </w:rPr>
            </w:pPr>
            <w:r w:rsidRPr="00BF1D37">
              <w:rPr>
                <w:rFonts w:cs="v4.2.0"/>
                <w:lang w:eastAsia="zh-CN"/>
              </w:rPr>
              <w:t>-</w:t>
            </w:r>
            <w:r>
              <w:rPr>
                <w:rFonts w:cs="v4.2.0"/>
                <w:lang w:eastAsia="zh-CN"/>
              </w:rPr>
              <w:t>98</w:t>
            </w:r>
          </w:p>
        </w:tc>
        <w:tc>
          <w:tcPr>
            <w:tcW w:w="1843" w:type="dxa"/>
            <w:gridSpan w:val="2"/>
            <w:tcBorders>
              <w:top w:val="single" w:sz="4" w:space="0" w:color="auto"/>
              <w:left w:val="single" w:sz="4" w:space="0" w:color="auto"/>
              <w:right w:val="single" w:sz="4" w:space="0" w:color="auto"/>
            </w:tcBorders>
          </w:tcPr>
          <w:p w14:paraId="456959ED" w14:textId="77777777" w:rsidR="005332A3" w:rsidRPr="00BF1D37" w:rsidRDefault="005332A3" w:rsidP="00DF5CCF">
            <w:pPr>
              <w:pStyle w:val="TAC"/>
              <w:rPr>
                <w:rFonts w:cs="v4.2.0"/>
                <w:lang w:eastAsia="zh-CN"/>
              </w:rPr>
            </w:pPr>
            <w:r w:rsidRPr="00BF1D37">
              <w:rPr>
                <w:rFonts w:cs="v4.2.0"/>
                <w:lang w:eastAsia="zh-CN"/>
              </w:rPr>
              <w:t>-</w:t>
            </w:r>
            <w:r>
              <w:rPr>
                <w:rFonts w:cs="v4.2.0"/>
                <w:lang w:eastAsia="zh-CN"/>
              </w:rPr>
              <w:t>98</w:t>
            </w:r>
          </w:p>
        </w:tc>
      </w:tr>
      <w:tr w:rsidR="005332A3" w:rsidRPr="00BF1D37" w14:paraId="1F931ACD" w14:textId="77777777" w:rsidTr="00DF5CCF">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556A04F7" w14:textId="77777777" w:rsidR="005332A3" w:rsidRPr="00BF1D37" w:rsidRDefault="005332A3" w:rsidP="00DF5CCF">
            <w:pPr>
              <w:pStyle w:val="TAL"/>
            </w:pPr>
            <w:r w:rsidRPr="00BF1D37">
              <w:rPr>
                <w:rFonts w:cs="v4.2.0"/>
                <w:noProof/>
                <w:position w:val="-12"/>
                <w:lang w:val="en-US"/>
              </w:rPr>
              <w:drawing>
                <wp:inline distT="0" distB="0" distL="0" distR="0" wp14:anchorId="52C42E15" wp14:editId="4B28B8C4">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5F4D52C4" w14:textId="77777777" w:rsidR="005332A3" w:rsidRPr="00BF1D37" w:rsidRDefault="005332A3" w:rsidP="00DF5CCF">
            <w:pPr>
              <w:pStyle w:val="TAC"/>
            </w:pPr>
            <w:r w:rsidRPr="00BF1D37">
              <w:rPr>
                <w:rFonts w:cs="v4.2.0"/>
              </w:rPr>
              <w:t>dBm/</w:t>
            </w:r>
            <w:r>
              <w:rPr>
                <w:rFonts w:cs="v4.2.0"/>
              </w:rPr>
              <w:t>SCS</w:t>
            </w:r>
          </w:p>
        </w:tc>
        <w:tc>
          <w:tcPr>
            <w:tcW w:w="1822" w:type="dxa"/>
            <w:tcBorders>
              <w:top w:val="single" w:sz="4" w:space="0" w:color="auto"/>
              <w:left w:val="single" w:sz="4" w:space="0" w:color="auto"/>
              <w:right w:val="single" w:sz="4" w:space="0" w:color="auto"/>
            </w:tcBorders>
            <w:hideMark/>
          </w:tcPr>
          <w:p w14:paraId="346D1DA5" w14:textId="77777777" w:rsidR="005332A3" w:rsidRPr="00BF1D37" w:rsidRDefault="005332A3" w:rsidP="00DF5CCF">
            <w:pPr>
              <w:pStyle w:val="TAC"/>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591700C2" w14:textId="77777777" w:rsidR="005332A3" w:rsidRPr="00BF1D37" w:rsidRDefault="005332A3" w:rsidP="00DF5CCF">
            <w:pPr>
              <w:pStyle w:val="TAC"/>
            </w:pPr>
            <w:r w:rsidRPr="00BF1D37">
              <w:t>-</w:t>
            </w:r>
            <w:r>
              <w:t>89</w:t>
            </w:r>
          </w:p>
        </w:tc>
        <w:tc>
          <w:tcPr>
            <w:tcW w:w="1843" w:type="dxa"/>
            <w:gridSpan w:val="2"/>
            <w:tcBorders>
              <w:top w:val="single" w:sz="4" w:space="0" w:color="auto"/>
              <w:left w:val="single" w:sz="4" w:space="0" w:color="auto"/>
              <w:bottom w:val="single" w:sz="4" w:space="0" w:color="auto"/>
              <w:right w:val="single" w:sz="4" w:space="0" w:color="auto"/>
            </w:tcBorders>
          </w:tcPr>
          <w:p w14:paraId="6284E6B2" w14:textId="77777777" w:rsidR="005332A3" w:rsidRPr="00BF1D37" w:rsidRDefault="005332A3" w:rsidP="00DF5CCF">
            <w:pPr>
              <w:pStyle w:val="TAC"/>
            </w:pPr>
            <w:r w:rsidRPr="00BF1D37">
              <w:t>-</w:t>
            </w:r>
            <w:r>
              <w:t>89</w:t>
            </w:r>
          </w:p>
        </w:tc>
      </w:tr>
      <w:tr w:rsidR="005332A3" w:rsidRPr="00BF1D37" w14:paraId="212BE893" w14:textId="77777777" w:rsidTr="00DF5CCF">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6977DFAB" w14:textId="77777777" w:rsidR="005332A3" w:rsidRPr="00BF1D37" w:rsidRDefault="005332A3" w:rsidP="00DF5CCF">
            <w:pPr>
              <w:pStyle w:val="TAL"/>
            </w:pPr>
            <w:r w:rsidRPr="00BF1D37">
              <w:rPr>
                <w:rFonts w:cs="v4.2.0"/>
                <w:noProof/>
                <w:position w:val="-12"/>
                <w:lang w:val="en-US"/>
              </w:rPr>
              <w:drawing>
                <wp:inline distT="0" distB="0" distL="0" distR="0" wp14:anchorId="74450893" wp14:editId="1766D349">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36CCA1FA" w14:textId="77777777" w:rsidR="005332A3" w:rsidRPr="00BF1D37" w:rsidRDefault="005332A3" w:rsidP="00DF5CCF">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636EBB26" w14:textId="77777777" w:rsidR="005332A3" w:rsidRPr="00BF1D37" w:rsidRDefault="005332A3" w:rsidP="00DF5CCF">
            <w:pPr>
              <w:pStyle w:val="TAC"/>
              <w:rPr>
                <w:rFonts w:cs="v4.2.0"/>
                <w:lang w:eastAsia="zh-CN"/>
              </w:rPr>
            </w:pPr>
            <w:r>
              <w:rPr>
                <w:rFonts w:cs="v4.2.0"/>
                <w:lang w:eastAsia="zh-CN"/>
              </w:rPr>
              <w:t>1</w:t>
            </w:r>
          </w:p>
        </w:tc>
        <w:tc>
          <w:tcPr>
            <w:tcW w:w="871" w:type="dxa"/>
            <w:tcBorders>
              <w:top w:val="single" w:sz="4" w:space="0" w:color="auto"/>
              <w:left w:val="single" w:sz="4" w:space="0" w:color="auto"/>
              <w:bottom w:val="single" w:sz="4" w:space="0" w:color="auto"/>
              <w:right w:val="single" w:sz="4" w:space="0" w:color="auto"/>
            </w:tcBorders>
          </w:tcPr>
          <w:p w14:paraId="2A0E9E03" w14:textId="77777777" w:rsidR="005332A3" w:rsidRPr="00DF09C9" w:rsidRDefault="005332A3" w:rsidP="00DF5CCF">
            <w:pPr>
              <w:pStyle w:val="TAC"/>
            </w:pPr>
            <w:r>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0DD0A093" w14:textId="77777777" w:rsidR="005332A3" w:rsidRPr="00DF09C9" w:rsidRDefault="005332A3" w:rsidP="00DF5CCF">
            <w:pPr>
              <w:pStyle w:val="TAC"/>
            </w:pPr>
            <w:r>
              <w:rPr>
                <w:rFonts w:hint="eastAsia"/>
              </w:rPr>
              <w:t>-</w:t>
            </w:r>
          </w:p>
        </w:tc>
        <w:tc>
          <w:tcPr>
            <w:tcW w:w="993" w:type="dxa"/>
            <w:tcBorders>
              <w:top w:val="single" w:sz="4" w:space="0" w:color="auto"/>
              <w:left w:val="single" w:sz="4" w:space="0" w:color="auto"/>
              <w:bottom w:val="single" w:sz="4" w:space="0" w:color="auto"/>
              <w:right w:val="single" w:sz="4" w:space="0" w:color="auto"/>
            </w:tcBorders>
          </w:tcPr>
          <w:p w14:paraId="17ACE5D2" w14:textId="77777777" w:rsidR="005332A3" w:rsidRDefault="005332A3" w:rsidP="00DF5CCF">
            <w:pPr>
              <w:pStyle w:val="TAC"/>
              <w:rPr>
                <w:rFonts w:cs="v4.2.0"/>
                <w:lang w:eastAsia="zh-CN"/>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5EF96887" w14:textId="77777777" w:rsidR="005332A3" w:rsidRDefault="005332A3" w:rsidP="00DF5CCF">
            <w:pPr>
              <w:pStyle w:val="TAC"/>
              <w:rPr>
                <w:rFonts w:cs="v4.2.0"/>
                <w:lang w:eastAsia="zh-CN"/>
              </w:rPr>
            </w:pPr>
            <w:r>
              <w:rPr>
                <w:rFonts w:cs="v4.2.0"/>
                <w:lang w:eastAsia="zh-CN"/>
              </w:rPr>
              <w:t>4</w:t>
            </w:r>
          </w:p>
        </w:tc>
      </w:tr>
      <w:tr w:rsidR="005332A3" w:rsidRPr="00BF1D37" w14:paraId="4E3046E3" w14:textId="77777777" w:rsidTr="00DF5CCF">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2C86079A" w14:textId="77777777" w:rsidR="005332A3" w:rsidRPr="00BF1D37" w:rsidRDefault="005332A3" w:rsidP="00DF5CCF">
            <w:pPr>
              <w:pStyle w:val="TAL"/>
            </w:pPr>
            <w:r w:rsidRPr="00BF1D37">
              <w:rPr>
                <w:rFonts w:cs="v4.2.0"/>
                <w:noProof/>
                <w:position w:val="-12"/>
                <w:lang w:val="en-US"/>
              </w:rPr>
              <w:drawing>
                <wp:inline distT="0" distB="0" distL="0" distR="0" wp14:anchorId="5EC44FF0" wp14:editId="2C3BA1C6">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2CDE5B44" w14:textId="77777777" w:rsidR="005332A3" w:rsidRPr="00BF1D37" w:rsidRDefault="005332A3" w:rsidP="00DF5CCF">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695FFBA5" w14:textId="77777777" w:rsidR="005332A3" w:rsidRPr="006F2452" w:rsidRDefault="005332A3" w:rsidP="00DF5CCF">
            <w:pPr>
              <w:pStyle w:val="TAC"/>
              <w:rPr>
                <w:rFonts w:cs="v4.2.0"/>
              </w:rPr>
            </w:pPr>
            <w:r>
              <w:rPr>
                <w:rFonts w:cs="v4.2.0"/>
              </w:rPr>
              <w:t>1</w:t>
            </w:r>
          </w:p>
        </w:tc>
        <w:tc>
          <w:tcPr>
            <w:tcW w:w="871" w:type="dxa"/>
            <w:tcBorders>
              <w:top w:val="single" w:sz="4" w:space="0" w:color="auto"/>
              <w:left w:val="single" w:sz="4" w:space="0" w:color="auto"/>
              <w:bottom w:val="single" w:sz="4" w:space="0" w:color="auto"/>
              <w:right w:val="single" w:sz="4" w:space="0" w:color="auto"/>
            </w:tcBorders>
          </w:tcPr>
          <w:p w14:paraId="2245CEC5" w14:textId="77777777" w:rsidR="005332A3" w:rsidRPr="00DF09C9" w:rsidRDefault="005332A3" w:rsidP="00DF5CCF">
            <w:pPr>
              <w:pStyle w:val="TAC"/>
            </w:pPr>
            <w:r>
              <w:t>4</w:t>
            </w:r>
          </w:p>
        </w:tc>
        <w:tc>
          <w:tcPr>
            <w:tcW w:w="850" w:type="dxa"/>
            <w:tcBorders>
              <w:top w:val="single" w:sz="4" w:space="0" w:color="auto"/>
              <w:left w:val="single" w:sz="4" w:space="0" w:color="auto"/>
              <w:bottom w:val="single" w:sz="4" w:space="0" w:color="auto"/>
              <w:right w:val="single" w:sz="4" w:space="0" w:color="auto"/>
            </w:tcBorders>
          </w:tcPr>
          <w:p w14:paraId="6B1A2FA2" w14:textId="77777777" w:rsidR="005332A3" w:rsidRPr="00DF09C9" w:rsidRDefault="005332A3" w:rsidP="00DF5CCF">
            <w:pPr>
              <w:pStyle w:val="TAC"/>
            </w:pPr>
            <w:r>
              <w:t>4</w:t>
            </w:r>
          </w:p>
        </w:tc>
        <w:tc>
          <w:tcPr>
            <w:tcW w:w="993" w:type="dxa"/>
            <w:tcBorders>
              <w:top w:val="single" w:sz="4" w:space="0" w:color="auto"/>
              <w:left w:val="single" w:sz="4" w:space="0" w:color="auto"/>
              <w:bottom w:val="single" w:sz="4" w:space="0" w:color="auto"/>
              <w:right w:val="single" w:sz="4" w:space="0" w:color="auto"/>
            </w:tcBorders>
          </w:tcPr>
          <w:p w14:paraId="66A25269" w14:textId="77777777" w:rsidR="005332A3" w:rsidRDefault="005332A3" w:rsidP="00DF5CCF">
            <w:pPr>
              <w:pStyle w:val="TAC"/>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7C406A05" w14:textId="77777777" w:rsidR="005332A3" w:rsidRDefault="005332A3" w:rsidP="00DF5CCF">
            <w:pPr>
              <w:pStyle w:val="TAC"/>
              <w:rPr>
                <w:rFonts w:cs="v4.2.0"/>
              </w:rPr>
            </w:pPr>
            <w:r>
              <w:rPr>
                <w:rFonts w:cs="v4.2.0"/>
              </w:rPr>
              <w:t>4</w:t>
            </w:r>
          </w:p>
        </w:tc>
      </w:tr>
      <w:tr w:rsidR="005332A3" w:rsidRPr="00BF1D37" w14:paraId="106BDA6E" w14:textId="77777777" w:rsidTr="00DF5CCF">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2D1C6315" w14:textId="77777777" w:rsidR="005332A3" w:rsidRPr="00BF1D37" w:rsidRDefault="005332A3" w:rsidP="00DF5CCF">
            <w:pPr>
              <w:pStyle w:val="TAL"/>
            </w:pPr>
            <w:r w:rsidRPr="00BF1D37">
              <w:rPr>
                <w:rFonts w:cs="v4.2.0"/>
              </w:rPr>
              <w:t>S</w:t>
            </w:r>
            <w:r>
              <w:rPr>
                <w:rFonts w:cs="v4.2.0"/>
              </w:rPr>
              <w:t>R</w:t>
            </w:r>
            <w:r w:rsidRPr="00BF1D37">
              <w:rPr>
                <w:rFonts w:cs="v4.2.0"/>
              </w:rPr>
              <w:t>S-RSRP</w:t>
            </w:r>
            <w:r w:rsidRPr="00BF1D37">
              <w:rPr>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3511F6B2" w14:textId="77777777" w:rsidR="005332A3" w:rsidRPr="00BF1D37" w:rsidRDefault="005332A3" w:rsidP="00DF5CCF">
            <w:pPr>
              <w:pStyle w:val="TAC"/>
            </w:pPr>
            <w:r w:rsidRPr="00BF1D37">
              <w:rPr>
                <w:rFonts w:cs="v4.2.0"/>
              </w:rPr>
              <w:t>dBm/SCS kHz</w:t>
            </w:r>
          </w:p>
        </w:tc>
        <w:tc>
          <w:tcPr>
            <w:tcW w:w="1822" w:type="dxa"/>
            <w:tcBorders>
              <w:top w:val="single" w:sz="4" w:space="0" w:color="auto"/>
              <w:left w:val="single" w:sz="4" w:space="0" w:color="auto"/>
              <w:right w:val="single" w:sz="4" w:space="0" w:color="auto"/>
            </w:tcBorders>
          </w:tcPr>
          <w:p w14:paraId="0D31CAE2" w14:textId="77777777" w:rsidR="005332A3" w:rsidRPr="00BF1D37" w:rsidRDefault="005332A3" w:rsidP="00DF5CCF">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4A40E6C4" w14:textId="77777777" w:rsidR="005332A3" w:rsidRPr="00DF09C9" w:rsidRDefault="005332A3" w:rsidP="00DF5CCF">
            <w:pPr>
              <w:pStyle w:val="TAC"/>
            </w:pPr>
            <w:r>
              <w:rPr>
                <w:rFonts w:hint="eastAsia"/>
              </w:rPr>
              <w:t>-</w:t>
            </w:r>
          </w:p>
        </w:tc>
        <w:tc>
          <w:tcPr>
            <w:tcW w:w="850" w:type="dxa"/>
            <w:tcBorders>
              <w:top w:val="single" w:sz="4" w:space="0" w:color="auto"/>
              <w:left w:val="single" w:sz="4" w:space="0" w:color="auto"/>
              <w:right w:val="single" w:sz="4" w:space="0" w:color="auto"/>
            </w:tcBorders>
          </w:tcPr>
          <w:p w14:paraId="36E1BC8E" w14:textId="77777777" w:rsidR="005332A3" w:rsidRPr="00DF09C9" w:rsidRDefault="005332A3" w:rsidP="00DF5CCF">
            <w:pPr>
              <w:pStyle w:val="TAC"/>
            </w:pPr>
            <w:r>
              <w:rPr>
                <w:rFonts w:hint="eastAsia"/>
              </w:rPr>
              <w:t>-</w:t>
            </w:r>
          </w:p>
        </w:tc>
        <w:tc>
          <w:tcPr>
            <w:tcW w:w="993" w:type="dxa"/>
            <w:tcBorders>
              <w:top w:val="single" w:sz="4" w:space="0" w:color="auto"/>
              <w:left w:val="single" w:sz="4" w:space="0" w:color="auto"/>
              <w:right w:val="single" w:sz="4" w:space="0" w:color="auto"/>
            </w:tcBorders>
          </w:tcPr>
          <w:p w14:paraId="0D0B54C7" w14:textId="77777777" w:rsidR="005332A3" w:rsidRDefault="005332A3" w:rsidP="00DF5CCF">
            <w:pPr>
              <w:pStyle w:val="TAC"/>
              <w:rPr>
                <w:rFonts w:cs="v4.2.0"/>
                <w:lang w:eastAsia="zh-CN"/>
              </w:rPr>
            </w:pPr>
            <w:r>
              <w:rPr>
                <w:rFonts w:cs="v4.2.0"/>
                <w:lang w:eastAsia="zh-CN"/>
              </w:rPr>
              <w:t>-infinity</w:t>
            </w:r>
          </w:p>
        </w:tc>
        <w:tc>
          <w:tcPr>
            <w:tcW w:w="850" w:type="dxa"/>
            <w:tcBorders>
              <w:top w:val="single" w:sz="4" w:space="0" w:color="auto"/>
              <w:left w:val="single" w:sz="4" w:space="0" w:color="auto"/>
              <w:right w:val="single" w:sz="4" w:space="0" w:color="auto"/>
            </w:tcBorders>
          </w:tcPr>
          <w:p w14:paraId="06C00AD2" w14:textId="77777777" w:rsidR="005332A3" w:rsidRDefault="005332A3" w:rsidP="00DF5CCF">
            <w:pPr>
              <w:pStyle w:val="TAC"/>
              <w:rPr>
                <w:rFonts w:cs="v4.2.0"/>
                <w:lang w:eastAsia="zh-CN"/>
              </w:rPr>
            </w:pPr>
            <w:r>
              <w:rPr>
                <w:rFonts w:cs="v4.2.0"/>
                <w:lang w:eastAsia="zh-CN"/>
              </w:rPr>
              <w:t>-94</w:t>
            </w:r>
          </w:p>
        </w:tc>
      </w:tr>
      <w:tr w:rsidR="005332A3" w:rsidRPr="00BF1D37" w14:paraId="188D17E5" w14:textId="77777777" w:rsidTr="00DF5CCF">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14A77406" w14:textId="77777777" w:rsidR="005332A3" w:rsidRPr="00BF1D37" w:rsidRDefault="005332A3" w:rsidP="00DF5CCF">
            <w:pPr>
              <w:pStyle w:val="TAL"/>
              <w:rPr>
                <w:rFonts w:cs="v4.2.0"/>
                <w:lang w:eastAsia="zh-CN"/>
              </w:rPr>
            </w:pPr>
            <w:r w:rsidRPr="00BF1D37">
              <w:rPr>
                <w:rFonts w:cs="v4.2.0"/>
                <w:lang w:eastAsia="zh-CN"/>
              </w:rPr>
              <w:t>Io</w:t>
            </w:r>
          </w:p>
        </w:tc>
        <w:tc>
          <w:tcPr>
            <w:tcW w:w="1580" w:type="dxa"/>
            <w:tcBorders>
              <w:top w:val="single" w:sz="4" w:space="0" w:color="auto"/>
              <w:left w:val="single" w:sz="4" w:space="0" w:color="auto"/>
              <w:right w:val="single" w:sz="4" w:space="0" w:color="auto"/>
            </w:tcBorders>
          </w:tcPr>
          <w:p w14:paraId="771AB749" w14:textId="77777777" w:rsidR="005332A3" w:rsidRPr="00BF1D37" w:rsidRDefault="005332A3" w:rsidP="00DF5CCF">
            <w:pPr>
              <w:pStyle w:val="TAC"/>
              <w:rPr>
                <w:rFonts w:cs="v4.2.0"/>
                <w:lang w:eastAsia="zh-CN"/>
              </w:rPr>
            </w:pPr>
            <w:r w:rsidRPr="00BF1D37">
              <w:rPr>
                <w:rFonts w:cs="v4.2.0"/>
                <w:lang w:eastAsia="zh-CN"/>
              </w:rPr>
              <w:t>dBm/9</w:t>
            </w:r>
            <w:r>
              <w:rPr>
                <w:rFonts w:cs="v4.2.0"/>
                <w:lang w:eastAsia="zh-CN"/>
              </w:rPr>
              <w:t>5</w:t>
            </w:r>
            <w:r w:rsidRPr="00BF1D37">
              <w:rPr>
                <w:rFonts w:cs="v4.2.0"/>
                <w:lang w:eastAsia="zh-CN"/>
              </w:rPr>
              <w:t>.</w:t>
            </w:r>
            <w:r>
              <w:rPr>
                <w:rFonts w:cs="v4.2.0"/>
                <w:lang w:eastAsia="zh-CN"/>
              </w:rPr>
              <w:t>04</w:t>
            </w:r>
            <w:r w:rsidRPr="00BF1D37">
              <w:rPr>
                <w:rFonts w:cs="v4.2.0"/>
                <w:lang w:eastAsia="zh-CN"/>
              </w:rPr>
              <w:t xml:space="preserve"> MHz</w:t>
            </w:r>
          </w:p>
        </w:tc>
        <w:tc>
          <w:tcPr>
            <w:tcW w:w="1822" w:type="dxa"/>
            <w:tcBorders>
              <w:top w:val="single" w:sz="4" w:space="0" w:color="auto"/>
              <w:left w:val="single" w:sz="4" w:space="0" w:color="auto"/>
              <w:right w:val="single" w:sz="4" w:space="0" w:color="auto"/>
            </w:tcBorders>
          </w:tcPr>
          <w:p w14:paraId="56F652B2" w14:textId="77777777" w:rsidR="005332A3" w:rsidRPr="00BF1D37" w:rsidRDefault="005332A3" w:rsidP="00DF5CCF">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42CF5526" w14:textId="29C6E8A4" w:rsidR="005332A3" w:rsidRPr="00A02E03" w:rsidRDefault="005332A3" w:rsidP="00DF5CCF">
            <w:pPr>
              <w:pStyle w:val="TAC"/>
              <w:rPr>
                <w:rFonts w:cs="v4.2.0"/>
              </w:rPr>
            </w:pPr>
            <w:r w:rsidRPr="001C0E1B">
              <w:rPr>
                <w:rFonts w:cs="v4.2.0"/>
                <w:lang w:eastAsia="zh-CN"/>
              </w:rPr>
              <w:t>-</w:t>
            </w:r>
            <w:r>
              <w:rPr>
                <w:rFonts w:cs="v4.2.0"/>
                <w:lang w:eastAsia="zh-CN"/>
              </w:rPr>
              <w:t>61.</w:t>
            </w:r>
            <w:ins w:id="5" w:author="Hyunwoo Cho" w:date="2023-02-27T16:54:00Z">
              <w:r w:rsidR="00FD3E99">
                <w:rPr>
                  <w:rFonts w:cs="v4.2.0"/>
                  <w:lang w:eastAsia="zh-CN"/>
                </w:rPr>
                <w:t>36</w:t>
              </w:r>
            </w:ins>
            <w:del w:id="6" w:author="Hyunwoo Cho" w:date="2023-02-27T16:54:00Z">
              <w:r w:rsidDel="00FD3E99">
                <w:rPr>
                  <w:rFonts w:cs="v4.2.0"/>
                  <w:lang w:eastAsia="zh-CN"/>
                </w:rPr>
                <w:delText>41</w:delText>
              </w:r>
            </w:del>
          </w:p>
        </w:tc>
        <w:tc>
          <w:tcPr>
            <w:tcW w:w="850" w:type="dxa"/>
            <w:tcBorders>
              <w:top w:val="single" w:sz="4" w:space="0" w:color="auto"/>
              <w:left w:val="single" w:sz="4" w:space="0" w:color="auto"/>
              <w:right w:val="single" w:sz="4" w:space="0" w:color="auto"/>
            </w:tcBorders>
          </w:tcPr>
          <w:p w14:paraId="27026E85" w14:textId="0CE7B84C" w:rsidR="005332A3" w:rsidRPr="00A02E03" w:rsidRDefault="005332A3" w:rsidP="00DF5CCF">
            <w:pPr>
              <w:pStyle w:val="TAC"/>
              <w:rPr>
                <w:rFonts w:cs="v4.2.0"/>
              </w:rPr>
            </w:pPr>
            <w:r w:rsidRPr="001C0E1B">
              <w:rPr>
                <w:rFonts w:cs="v4.2.0"/>
                <w:lang w:eastAsia="zh-CN"/>
              </w:rPr>
              <w:t>-</w:t>
            </w:r>
            <w:r>
              <w:rPr>
                <w:rFonts w:cs="v4.2.0"/>
                <w:lang w:eastAsia="zh-CN"/>
              </w:rPr>
              <w:t>5</w:t>
            </w:r>
            <w:ins w:id="7" w:author="Hyunwoo Cho" w:date="2023-02-27T16:55:00Z">
              <w:r w:rsidR="00FD3E99">
                <w:rPr>
                  <w:rFonts w:cs="v4.2.0"/>
                  <w:lang w:eastAsia="zh-CN"/>
                </w:rPr>
                <w:t>5.91</w:t>
              </w:r>
            </w:ins>
            <w:del w:id="8" w:author="Hyunwoo Cho" w:date="2023-02-27T16:55:00Z">
              <w:r w:rsidDel="00FD3E99">
                <w:rPr>
                  <w:rFonts w:cs="v4.2.0"/>
                  <w:lang w:eastAsia="zh-CN"/>
                </w:rPr>
                <w:delText>4.53</w:delText>
              </w:r>
            </w:del>
          </w:p>
        </w:tc>
        <w:tc>
          <w:tcPr>
            <w:tcW w:w="993" w:type="dxa"/>
            <w:tcBorders>
              <w:top w:val="single" w:sz="4" w:space="0" w:color="auto"/>
              <w:left w:val="single" w:sz="4" w:space="0" w:color="auto"/>
              <w:right w:val="single" w:sz="4" w:space="0" w:color="auto"/>
            </w:tcBorders>
          </w:tcPr>
          <w:p w14:paraId="2356A462" w14:textId="77777777" w:rsidR="005332A3" w:rsidRPr="00BF1D37" w:rsidRDefault="005332A3" w:rsidP="00DF5CCF">
            <w:pPr>
              <w:pStyle w:val="TAC"/>
              <w:rPr>
                <w:rFonts w:cs="v4.2.0"/>
                <w:lang w:eastAsia="zh-CN"/>
              </w:rPr>
            </w:pPr>
            <w:r w:rsidRPr="00BF1D37">
              <w:rPr>
                <w:rFonts w:cs="v4.2.0"/>
                <w:lang w:eastAsia="zh-CN"/>
              </w:rPr>
              <w:t>-</w:t>
            </w:r>
            <w:r>
              <w:rPr>
                <w:rFonts w:cs="v4.2.0"/>
                <w:lang w:eastAsia="zh-CN"/>
              </w:rPr>
              <w:t>70.01</w:t>
            </w:r>
          </w:p>
        </w:tc>
        <w:tc>
          <w:tcPr>
            <w:tcW w:w="850" w:type="dxa"/>
            <w:tcBorders>
              <w:top w:val="single" w:sz="4" w:space="0" w:color="auto"/>
              <w:left w:val="single" w:sz="4" w:space="0" w:color="auto"/>
              <w:right w:val="single" w:sz="4" w:space="0" w:color="auto"/>
            </w:tcBorders>
          </w:tcPr>
          <w:p w14:paraId="4DED02B1" w14:textId="77777777" w:rsidR="005332A3" w:rsidRPr="00BF1D37" w:rsidRDefault="005332A3" w:rsidP="00DF5CCF">
            <w:pPr>
              <w:pStyle w:val="TAC"/>
              <w:rPr>
                <w:rFonts w:cs="v4.2.0"/>
                <w:lang w:eastAsia="zh-CN"/>
              </w:rPr>
            </w:pPr>
            <w:r w:rsidRPr="00BF1D37">
              <w:rPr>
                <w:rFonts w:cs="v4.2.0"/>
                <w:lang w:eastAsia="zh-CN"/>
              </w:rPr>
              <w:t>-</w:t>
            </w:r>
            <w:r>
              <w:rPr>
                <w:rFonts w:cs="v4.2.0"/>
                <w:lang w:eastAsia="zh-CN"/>
              </w:rPr>
              <w:t>68.82</w:t>
            </w:r>
          </w:p>
        </w:tc>
      </w:tr>
      <w:tr w:rsidR="005332A3" w:rsidRPr="00BF1D37" w14:paraId="1269A155" w14:textId="77777777" w:rsidTr="00DF5CCF">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77DA6CA0" w14:textId="77777777" w:rsidR="005332A3" w:rsidRPr="00BF1D37" w:rsidRDefault="005332A3" w:rsidP="00DF5CCF">
            <w:pPr>
              <w:pStyle w:val="TAN"/>
            </w:pPr>
            <w:r w:rsidRPr="00BF1D37">
              <w:t>Note 1:</w:t>
            </w:r>
            <w:r w:rsidRPr="00BF1D37">
              <w:tab/>
              <w:t xml:space="preserve">The resources for uplink transmission are assigned to the UE prior to the start of </w:t>
            </w:r>
            <w:proofErr w:type="gramStart"/>
            <w:r w:rsidRPr="00BF1D37">
              <w:t>time period</w:t>
            </w:r>
            <w:proofErr w:type="gramEnd"/>
            <w:r w:rsidRPr="00BF1D37">
              <w:t xml:space="preserve"> T2.</w:t>
            </w:r>
          </w:p>
          <w:p w14:paraId="11863E6C" w14:textId="77777777" w:rsidR="005332A3" w:rsidRPr="00BF1D37" w:rsidRDefault="005332A3" w:rsidP="00DF5CCF">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rPr>
              <w:drawing>
                <wp:inline distT="0" distB="0" distL="0" distR="0" wp14:anchorId="06B9FEE0" wp14:editId="287397F7">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p>
          <w:p w14:paraId="6615784B" w14:textId="77777777" w:rsidR="005332A3" w:rsidRDefault="005332A3" w:rsidP="00DF5CCF">
            <w:pPr>
              <w:pStyle w:val="TAN"/>
            </w:pPr>
            <w:r w:rsidRPr="00BF1D37">
              <w:t>Note 3:</w:t>
            </w:r>
            <w:r w:rsidRPr="00BF1D37">
              <w:tab/>
              <w:t>S</w:t>
            </w:r>
            <w:r>
              <w:t>R</w:t>
            </w:r>
            <w:r w:rsidRPr="00BF1D37">
              <w:t>S-RSRP</w:t>
            </w:r>
            <w:r>
              <w:t xml:space="preserve"> l</w:t>
            </w:r>
            <w:r w:rsidRPr="00BF1D37">
              <w:t>evels have been derived from other parameters for information purposes. They are not settable parameters themselves.</w:t>
            </w:r>
          </w:p>
          <w:p w14:paraId="60B4C4E3" w14:textId="77777777" w:rsidR="005332A3" w:rsidRDefault="005332A3" w:rsidP="00DF5CCF">
            <w:pPr>
              <w:pStyle w:val="TAN"/>
            </w:pPr>
            <w:r w:rsidRPr="006C07B3">
              <w:t xml:space="preserve">Note </w:t>
            </w:r>
            <w:r>
              <w:t>4</w:t>
            </w:r>
            <w:r w:rsidRPr="006C07B3">
              <w:t>:</w:t>
            </w:r>
            <w:r w:rsidRPr="006C07B3">
              <w:tab/>
              <w:t>Information about types of UE beam is given in B.2.1.3, and does not limit UE implementation or test system implementation</w:t>
            </w:r>
          </w:p>
          <w:p w14:paraId="11F22B09" w14:textId="77777777" w:rsidR="005332A3" w:rsidRPr="00BF1D37" w:rsidRDefault="005332A3" w:rsidP="00DF5CCF">
            <w:pPr>
              <w:pStyle w:val="TAN"/>
            </w:pPr>
            <w:r w:rsidRPr="00165582">
              <w:t xml:space="preserve">Note </w:t>
            </w:r>
            <w:proofErr w:type="gramStart"/>
            <w:r w:rsidRPr="00165582">
              <w:t>5 :</w:t>
            </w:r>
            <w:proofErr w:type="gramEnd"/>
            <w:r w:rsidRPr="006C07B3">
              <w:tab/>
            </w:r>
            <w:r w:rsidRPr="00165582">
              <w:t>Cell 2 doesn’t transmit during the SRS and the 2 previous symbols. Es/</w:t>
            </w:r>
            <w:proofErr w:type="spellStart"/>
            <w:r w:rsidRPr="00165582">
              <w:t>NoC</w:t>
            </w:r>
            <w:proofErr w:type="spellEnd"/>
            <w:r w:rsidRPr="00165582">
              <w:t xml:space="preserve"> is not applied to those symbols.</w:t>
            </w:r>
          </w:p>
        </w:tc>
      </w:tr>
    </w:tbl>
    <w:p w14:paraId="795F0208" w14:textId="77777777" w:rsidR="005332A3" w:rsidRDefault="005332A3" w:rsidP="005332A3">
      <w:pPr>
        <w:rPr>
          <w:snapToGrid w:val="0"/>
        </w:rPr>
      </w:pPr>
    </w:p>
    <w:p w14:paraId="76810548" w14:textId="77777777" w:rsidR="009D61BB" w:rsidRDefault="009D61BB" w:rsidP="009D61BB">
      <w:pPr>
        <w:rPr>
          <w:rFonts w:eastAsia="SimSun"/>
          <w:noProof/>
          <w:highlight w:val="yellow"/>
          <w:lang w:eastAsia="zh-CN"/>
        </w:rPr>
      </w:pPr>
    </w:p>
    <w:p w14:paraId="65108126" w14:textId="74E1D98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19995800" w14:textId="1F5615A6" w:rsidR="00252BAE" w:rsidRDefault="00252BAE" w:rsidP="00252BAE">
      <w:pPr>
        <w:jc w:val="center"/>
        <w:rPr>
          <w:rFonts w:eastAsia="SimSun"/>
          <w:noProof/>
          <w:highlight w:val="yellow"/>
          <w:lang w:eastAsia="zh-CN"/>
        </w:rPr>
      </w:pPr>
      <w:r>
        <w:rPr>
          <w:rFonts w:eastAsia="SimSun"/>
          <w:noProof/>
          <w:highlight w:val="yellow"/>
          <w:lang w:eastAsia="zh-CN"/>
        </w:rPr>
        <w:t>&lt;Start of Change 2&gt;</w:t>
      </w:r>
    </w:p>
    <w:p w14:paraId="174465F6" w14:textId="77777777" w:rsidR="00FD3E99" w:rsidRPr="001C0E1B" w:rsidRDefault="00FD3E99" w:rsidP="00FD3E99">
      <w:pPr>
        <w:pStyle w:val="TH"/>
      </w:pPr>
      <w:r w:rsidRPr="001C0E1B">
        <w:lastRenderedPageBreak/>
        <w:t xml:space="preserve">Table A.7.6.4.1.2-3: NR OTA Cell specific test parameters for SA SRS-RSRP event triggered reporting for </w:t>
      </w:r>
      <w:proofErr w:type="spellStart"/>
      <w:r w:rsidRPr="001C0E1B">
        <w:t>PCell</w:t>
      </w:r>
      <w:proofErr w:type="spellEnd"/>
      <w:r w:rsidRPr="001C0E1B">
        <w:t xml:space="preserve"> and neighbour cell UE in FR2</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1584"/>
        <w:gridCol w:w="1818"/>
        <w:gridCol w:w="870"/>
        <w:gridCol w:w="851"/>
        <w:gridCol w:w="992"/>
        <w:gridCol w:w="992"/>
      </w:tblGrid>
      <w:tr w:rsidR="00FD3E99" w:rsidRPr="001C0E1B" w14:paraId="17DA78BF" w14:textId="77777777" w:rsidTr="00DF5CCF">
        <w:trPr>
          <w:cantSplit/>
          <w:trHeight w:val="187"/>
          <w:jc w:val="center"/>
        </w:trPr>
        <w:tc>
          <w:tcPr>
            <w:tcW w:w="1894" w:type="dxa"/>
            <w:tcBorders>
              <w:top w:val="single" w:sz="4" w:space="0" w:color="auto"/>
              <w:left w:val="single" w:sz="4" w:space="0" w:color="auto"/>
              <w:bottom w:val="nil"/>
              <w:right w:val="single" w:sz="4" w:space="0" w:color="auto"/>
            </w:tcBorders>
            <w:shd w:val="clear" w:color="auto" w:fill="auto"/>
            <w:vAlign w:val="center"/>
            <w:hideMark/>
          </w:tcPr>
          <w:p w14:paraId="36085C5E" w14:textId="77777777" w:rsidR="00FD3E99" w:rsidRPr="001C0E1B" w:rsidRDefault="00FD3E99" w:rsidP="00DF5CCF">
            <w:pPr>
              <w:pStyle w:val="TAH"/>
              <w:rPr>
                <w:rFonts w:cs="Arial"/>
              </w:rPr>
            </w:pPr>
            <w:r w:rsidRPr="001C0E1B">
              <w:t>Parameter</w:t>
            </w:r>
          </w:p>
        </w:tc>
        <w:tc>
          <w:tcPr>
            <w:tcW w:w="1584" w:type="dxa"/>
            <w:tcBorders>
              <w:top w:val="single" w:sz="4" w:space="0" w:color="auto"/>
              <w:left w:val="single" w:sz="4" w:space="0" w:color="auto"/>
              <w:bottom w:val="nil"/>
              <w:right w:val="single" w:sz="4" w:space="0" w:color="auto"/>
            </w:tcBorders>
            <w:shd w:val="clear" w:color="auto" w:fill="auto"/>
            <w:vAlign w:val="center"/>
            <w:hideMark/>
          </w:tcPr>
          <w:p w14:paraId="79CC5F5B" w14:textId="77777777" w:rsidR="00FD3E99" w:rsidRPr="001C0E1B" w:rsidRDefault="00FD3E99" w:rsidP="00DF5CCF">
            <w:pPr>
              <w:pStyle w:val="TAH"/>
            </w:pPr>
            <w:r w:rsidRPr="001C0E1B">
              <w:t>Unit</w:t>
            </w:r>
          </w:p>
        </w:tc>
        <w:tc>
          <w:tcPr>
            <w:tcW w:w="1818" w:type="dxa"/>
            <w:tcBorders>
              <w:top w:val="single" w:sz="4" w:space="0" w:color="auto"/>
              <w:left w:val="single" w:sz="4" w:space="0" w:color="auto"/>
              <w:bottom w:val="nil"/>
              <w:right w:val="single" w:sz="4" w:space="0" w:color="auto"/>
            </w:tcBorders>
            <w:shd w:val="clear" w:color="auto" w:fill="auto"/>
            <w:vAlign w:val="center"/>
            <w:hideMark/>
          </w:tcPr>
          <w:p w14:paraId="307324C3" w14:textId="77777777" w:rsidR="00FD3E99" w:rsidRPr="001C0E1B" w:rsidRDefault="00FD3E99" w:rsidP="00DF5CCF">
            <w:pPr>
              <w:pStyle w:val="TAH"/>
              <w:rPr>
                <w:lang w:eastAsia="zh-CN"/>
              </w:rPr>
            </w:pPr>
            <w:r w:rsidRPr="001C0E1B">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4C562CAC" w14:textId="77777777" w:rsidR="00FD3E99" w:rsidRPr="001C0E1B" w:rsidRDefault="00FD3E99" w:rsidP="00DF5CCF">
            <w:pPr>
              <w:pStyle w:val="TAH"/>
              <w:rPr>
                <w:rFonts w:cs="Arial"/>
              </w:rPr>
            </w:pPr>
            <w:r w:rsidRPr="001C0E1B">
              <w:t>Cell 1</w:t>
            </w:r>
          </w:p>
        </w:tc>
        <w:tc>
          <w:tcPr>
            <w:tcW w:w="1984" w:type="dxa"/>
            <w:gridSpan w:val="2"/>
            <w:tcBorders>
              <w:top w:val="single" w:sz="4" w:space="0" w:color="auto"/>
              <w:left w:val="single" w:sz="4" w:space="0" w:color="auto"/>
              <w:bottom w:val="single" w:sz="4" w:space="0" w:color="auto"/>
              <w:right w:val="single" w:sz="4" w:space="0" w:color="auto"/>
            </w:tcBorders>
          </w:tcPr>
          <w:p w14:paraId="20FCA88A" w14:textId="77777777" w:rsidR="00FD3E99" w:rsidRPr="001C0E1B" w:rsidRDefault="00FD3E99" w:rsidP="00DF5CCF">
            <w:pPr>
              <w:pStyle w:val="TAH"/>
            </w:pPr>
            <w:r w:rsidRPr="001C0E1B">
              <w:t>Neighbour cell UE</w:t>
            </w:r>
          </w:p>
        </w:tc>
      </w:tr>
      <w:tr w:rsidR="00FD3E99" w:rsidRPr="001C0E1B" w14:paraId="0C0C22B3" w14:textId="77777777" w:rsidTr="00DF5CCF">
        <w:trPr>
          <w:cantSplit/>
          <w:trHeight w:val="187"/>
          <w:jc w:val="center"/>
        </w:trPr>
        <w:tc>
          <w:tcPr>
            <w:tcW w:w="1894" w:type="dxa"/>
            <w:tcBorders>
              <w:top w:val="nil"/>
              <w:left w:val="single" w:sz="4" w:space="0" w:color="auto"/>
              <w:bottom w:val="single" w:sz="4" w:space="0" w:color="auto"/>
              <w:right w:val="single" w:sz="4" w:space="0" w:color="auto"/>
            </w:tcBorders>
            <w:shd w:val="clear" w:color="auto" w:fill="auto"/>
            <w:vAlign w:val="center"/>
            <w:hideMark/>
          </w:tcPr>
          <w:p w14:paraId="3356FD39" w14:textId="77777777" w:rsidR="00FD3E99" w:rsidRPr="001C0E1B" w:rsidRDefault="00FD3E99" w:rsidP="00DF5CCF">
            <w:pPr>
              <w:pStyle w:val="TAH"/>
              <w:rPr>
                <w:rFonts w:cs="Arial"/>
              </w:rPr>
            </w:pPr>
          </w:p>
        </w:tc>
        <w:tc>
          <w:tcPr>
            <w:tcW w:w="1584" w:type="dxa"/>
            <w:tcBorders>
              <w:top w:val="nil"/>
              <w:left w:val="single" w:sz="4" w:space="0" w:color="auto"/>
              <w:bottom w:val="single" w:sz="4" w:space="0" w:color="auto"/>
              <w:right w:val="single" w:sz="4" w:space="0" w:color="auto"/>
            </w:tcBorders>
            <w:shd w:val="clear" w:color="auto" w:fill="auto"/>
            <w:vAlign w:val="center"/>
            <w:hideMark/>
          </w:tcPr>
          <w:p w14:paraId="2B3D3246" w14:textId="77777777" w:rsidR="00FD3E99" w:rsidRPr="001C0E1B" w:rsidRDefault="00FD3E99" w:rsidP="00DF5CCF">
            <w:pPr>
              <w:pStyle w:val="TAH"/>
            </w:pPr>
          </w:p>
        </w:tc>
        <w:tc>
          <w:tcPr>
            <w:tcW w:w="1818" w:type="dxa"/>
            <w:tcBorders>
              <w:top w:val="nil"/>
              <w:left w:val="single" w:sz="4" w:space="0" w:color="auto"/>
              <w:bottom w:val="single" w:sz="4" w:space="0" w:color="auto"/>
              <w:right w:val="single" w:sz="4" w:space="0" w:color="auto"/>
            </w:tcBorders>
            <w:shd w:val="clear" w:color="auto" w:fill="auto"/>
            <w:vAlign w:val="center"/>
            <w:hideMark/>
          </w:tcPr>
          <w:p w14:paraId="65BE749B" w14:textId="77777777" w:rsidR="00FD3E99" w:rsidRPr="001C0E1B" w:rsidRDefault="00FD3E99" w:rsidP="00DF5CCF">
            <w:pPr>
              <w:pStyle w:val="TAH"/>
              <w:rPr>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568C3B98" w14:textId="77777777" w:rsidR="00FD3E99" w:rsidRPr="001C0E1B" w:rsidRDefault="00FD3E99" w:rsidP="00DF5CCF">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71587" w14:textId="77777777" w:rsidR="00FD3E99" w:rsidRPr="001C0E1B" w:rsidRDefault="00FD3E99" w:rsidP="00DF5CCF">
            <w:pPr>
              <w:pStyle w:val="TAH"/>
              <w:rPr>
                <w:lang w:eastAsia="zh-CN"/>
              </w:rPr>
            </w:pPr>
            <w:r w:rsidRPr="001C0E1B">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tcPr>
          <w:p w14:paraId="4261B7AE" w14:textId="77777777" w:rsidR="00FD3E99" w:rsidRPr="001C0E1B" w:rsidRDefault="00FD3E99" w:rsidP="00DF5CCF">
            <w:pPr>
              <w:pStyle w:val="TAH"/>
              <w:rPr>
                <w:lang w:eastAsia="zh-CN"/>
              </w:rPr>
            </w:pPr>
            <w:r w:rsidRPr="001C0E1B">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tcPr>
          <w:p w14:paraId="39D06DAC" w14:textId="77777777" w:rsidR="00FD3E99" w:rsidRPr="001C0E1B" w:rsidRDefault="00FD3E99" w:rsidP="00DF5CCF">
            <w:pPr>
              <w:pStyle w:val="TAH"/>
              <w:rPr>
                <w:lang w:eastAsia="zh-CN"/>
              </w:rPr>
            </w:pPr>
            <w:r w:rsidRPr="001C0E1B">
              <w:rPr>
                <w:lang w:eastAsia="zh-CN"/>
              </w:rPr>
              <w:t>T2</w:t>
            </w:r>
          </w:p>
        </w:tc>
      </w:tr>
      <w:tr w:rsidR="00FD3E99" w:rsidRPr="001C0E1B" w14:paraId="1F8D0D1A"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89BDDE1" w14:textId="77777777" w:rsidR="00FD3E99" w:rsidRPr="001C0E1B" w:rsidRDefault="00FD3E99" w:rsidP="00DF5CCF">
            <w:pPr>
              <w:pStyle w:val="TAL"/>
              <w:rPr>
                <w:lang w:eastAsia="zh-CN"/>
              </w:rPr>
            </w:pPr>
            <w:proofErr w:type="spellStart"/>
            <w:r w:rsidRPr="001C0E1B">
              <w:rPr>
                <w:lang w:eastAsia="zh-CN"/>
              </w:rPr>
              <w:t>AoA</w:t>
            </w:r>
            <w:proofErr w:type="spellEnd"/>
            <w:r w:rsidRPr="001C0E1B">
              <w:rPr>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1E9BEB10" w14:textId="77777777" w:rsidR="00FD3E99" w:rsidRPr="001C0E1B" w:rsidRDefault="00FD3E99" w:rsidP="00DF5CCF">
            <w:pPr>
              <w:pStyle w:val="TAC"/>
            </w:pPr>
          </w:p>
        </w:tc>
        <w:tc>
          <w:tcPr>
            <w:tcW w:w="1818" w:type="dxa"/>
            <w:tcBorders>
              <w:top w:val="single" w:sz="4" w:space="0" w:color="auto"/>
              <w:left w:val="single" w:sz="4" w:space="0" w:color="auto"/>
              <w:bottom w:val="single" w:sz="4" w:space="0" w:color="auto"/>
              <w:right w:val="single" w:sz="4" w:space="0" w:color="auto"/>
            </w:tcBorders>
          </w:tcPr>
          <w:p w14:paraId="5E9594FC" w14:textId="77777777" w:rsidR="00FD3E99" w:rsidRPr="001C0E1B" w:rsidRDefault="00FD3E99" w:rsidP="00DF5CCF">
            <w:pPr>
              <w:pStyle w:val="TAC"/>
              <w:rPr>
                <w:rFonts w:cs="v4.2.0"/>
              </w:rPr>
            </w:pPr>
            <w:r w:rsidRPr="001C0E1B">
              <w:rPr>
                <w:rFonts w:cs="v4.2.0"/>
              </w:rPr>
              <w:t>1</w:t>
            </w:r>
          </w:p>
        </w:tc>
        <w:tc>
          <w:tcPr>
            <w:tcW w:w="3705" w:type="dxa"/>
            <w:gridSpan w:val="4"/>
            <w:tcBorders>
              <w:top w:val="single" w:sz="4" w:space="0" w:color="auto"/>
              <w:left w:val="single" w:sz="4" w:space="0" w:color="auto"/>
              <w:bottom w:val="single" w:sz="4" w:space="0" w:color="auto"/>
              <w:right w:val="single" w:sz="4" w:space="0" w:color="auto"/>
            </w:tcBorders>
          </w:tcPr>
          <w:p w14:paraId="2B816F06" w14:textId="77777777" w:rsidR="00FD3E99" w:rsidRPr="001C0E1B" w:rsidRDefault="00FD3E99" w:rsidP="00DF5CCF">
            <w:pPr>
              <w:pStyle w:val="TAC"/>
              <w:rPr>
                <w:rFonts w:cs="v4.2.0"/>
              </w:rPr>
            </w:pPr>
            <w:r w:rsidRPr="001C0E1B">
              <w:rPr>
                <w:rFonts w:cs="v4.2.0"/>
              </w:rPr>
              <w:t>Setup 1 defined in A.3.15.1</w:t>
            </w:r>
          </w:p>
        </w:tc>
      </w:tr>
      <w:tr w:rsidR="00FD3E99" w:rsidRPr="001C0E1B" w14:paraId="097EA531"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tcPr>
          <w:p w14:paraId="013C62B6" w14:textId="77777777" w:rsidR="00FD3E99" w:rsidRPr="001C0E1B" w:rsidRDefault="00FD3E99" w:rsidP="00DF5CCF">
            <w:pPr>
              <w:pStyle w:val="TAL"/>
              <w:rPr>
                <w:lang w:eastAsia="zh-CN"/>
              </w:rPr>
            </w:pPr>
            <w:r w:rsidRPr="001C0E1B">
              <w:rPr>
                <w:rFonts w:hint="eastAsia"/>
                <w:noProof/>
                <w:lang w:val="en-US"/>
              </w:rPr>
              <w:t xml:space="preserve">Beam assumption </w:t>
            </w:r>
            <w:r w:rsidRPr="001C0E1B">
              <w:rPr>
                <w:rFonts w:hint="eastAsia"/>
                <w:noProof/>
                <w:vertAlign w:val="superscript"/>
                <w:lang w:val="en-US"/>
              </w:rPr>
              <w:t>Note 4</w:t>
            </w:r>
          </w:p>
        </w:tc>
        <w:tc>
          <w:tcPr>
            <w:tcW w:w="1584" w:type="dxa"/>
            <w:tcBorders>
              <w:top w:val="single" w:sz="4" w:space="0" w:color="auto"/>
              <w:left w:val="single" w:sz="4" w:space="0" w:color="auto"/>
              <w:bottom w:val="single" w:sz="4" w:space="0" w:color="auto"/>
              <w:right w:val="single" w:sz="4" w:space="0" w:color="auto"/>
            </w:tcBorders>
          </w:tcPr>
          <w:p w14:paraId="04A37F71" w14:textId="77777777" w:rsidR="00FD3E99" w:rsidRPr="001C0E1B" w:rsidRDefault="00FD3E99" w:rsidP="00DF5CCF">
            <w:pPr>
              <w:pStyle w:val="TAC"/>
            </w:pPr>
          </w:p>
        </w:tc>
        <w:tc>
          <w:tcPr>
            <w:tcW w:w="1818" w:type="dxa"/>
            <w:tcBorders>
              <w:top w:val="single" w:sz="4" w:space="0" w:color="auto"/>
              <w:left w:val="single" w:sz="4" w:space="0" w:color="auto"/>
              <w:bottom w:val="single" w:sz="4" w:space="0" w:color="auto"/>
              <w:right w:val="single" w:sz="4" w:space="0" w:color="auto"/>
            </w:tcBorders>
          </w:tcPr>
          <w:p w14:paraId="0F5CC2AF" w14:textId="77777777" w:rsidR="00FD3E99" w:rsidRPr="001C0E1B" w:rsidRDefault="00FD3E99" w:rsidP="00DF5CCF">
            <w:pPr>
              <w:pStyle w:val="TAC"/>
              <w:rPr>
                <w:rFonts w:cs="v4.2.0"/>
              </w:rPr>
            </w:pPr>
            <w:r w:rsidRPr="001C0E1B">
              <w:rPr>
                <w:rFonts w:cs="v4.2.0" w:hint="eastAsia"/>
              </w:rPr>
              <w:t>1</w:t>
            </w:r>
          </w:p>
        </w:tc>
        <w:tc>
          <w:tcPr>
            <w:tcW w:w="3705" w:type="dxa"/>
            <w:gridSpan w:val="4"/>
            <w:tcBorders>
              <w:top w:val="single" w:sz="4" w:space="0" w:color="auto"/>
              <w:left w:val="single" w:sz="4" w:space="0" w:color="auto"/>
              <w:bottom w:val="single" w:sz="4" w:space="0" w:color="auto"/>
              <w:right w:val="single" w:sz="4" w:space="0" w:color="auto"/>
            </w:tcBorders>
          </w:tcPr>
          <w:p w14:paraId="74A56E20" w14:textId="77777777" w:rsidR="00FD3E99" w:rsidRPr="001C0E1B" w:rsidRDefault="00FD3E99" w:rsidP="00DF5CCF">
            <w:pPr>
              <w:pStyle w:val="TAC"/>
              <w:rPr>
                <w:rFonts w:cs="v4.2.0"/>
              </w:rPr>
            </w:pPr>
            <w:r w:rsidRPr="001C0E1B">
              <w:rPr>
                <w:rFonts w:cs="v4.2.0" w:hint="eastAsia"/>
              </w:rPr>
              <w:t>Fine</w:t>
            </w:r>
          </w:p>
        </w:tc>
      </w:tr>
      <w:tr w:rsidR="00FD3E99" w:rsidRPr="001C0E1B" w14:paraId="32784587"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5A93ED24" w14:textId="77777777" w:rsidR="00FD3E99" w:rsidRPr="001C0E1B" w:rsidRDefault="00FD3E99" w:rsidP="00DF5CCF">
            <w:pPr>
              <w:pStyle w:val="TAC"/>
              <w:rPr>
                <w:rFonts w:cs="v4.2.0"/>
              </w:rPr>
            </w:pPr>
            <w:r w:rsidRPr="001C0E1B">
              <w:rPr>
                <w:rFonts w:cs="v4.2.0"/>
                <w:noProof/>
                <w:position w:val="-12"/>
              </w:rPr>
              <w:drawing>
                <wp:inline distT="0" distB="0" distL="0" distR="0" wp14:anchorId="50A333D3" wp14:editId="20080B68">
                  <wp:extent cx="259080" cy="238125"/>
                  <wp:effectExtent l="0" t="0" r="7620" b="9525"/>
                  <wp:docPr id="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77FD5B96" w14:textId="77777777" w:rsidR="00FD3E99" w:rsidRPr="001C0E1B" w:rsidRDefault="00FD3E99" w:rsidP="00DF5CCF">
            <w:pPr>
              <w:pStyle w:val="TAC"/>
              <w:rPr>
                <w:rFonts w:cs="v4.2.0"/>
                <w:lang w:eastAsia="zh-CN"/>
              </w:rPr>
            </w:pPr>
            <w:r w:rsidRPr="001C0E1B">
              <w:rPr>
                <w:rFonts w:cs="v4.2.0"/>
                <w:lang w:eastAsia="zh-CN"/>
              </w:rPr>
              <w:t>dBm/</w:t>
            </w:r>
            <w:r w:rsidRPr="001C0E1B">
              <w:rPr>
                <w:rFonts w:cs="v4.2.0"/>
              </w:rPr>
              <w:t>15 kHz</w:t>
            </w:r>
          </w:p>
        </w:tc>
        <w:tc>
          <w:tcPr>
            <w:tcW w:w="1818" w:type="dxa"/>
            <w:tcBorders>
              <w:top w:val="single" w:sz="4" w:space="0" w:color="auto"/>
              <w:left w:val="single" w:sz="4" w:space="0" w:color="auto"/>
              <w:right w:val="single" w:sz="4" w:space="0" w:color="auto"/>
            </w:tcBorders>
          </w:tcPr>
          <w:p w14:paraId="4DAF7DB5" w14:textId="77777777" w:rsidR="00FD3E99" w:rsidRPr="001C0E1B" w:rsidRDefault="00FD3E99" w:rsidP="00DF5CCF">
            <w:pPr>
              <w:pStyle w:val="TAC"/>
              <w:rPr>
                <w:rFonts w:cs="v4.2.0"/>
                <w:lang w:eastAsia="zh-CN"/>
              </w:rPr>
            </w:pPr>
            <w:r w:rsidRPr="001C0E1B">
              <w:rPr>
                <w:rFonts w:cs="v4.2.0"/>
                <w:lang w:eastAsia="zh-CN"/>
              </w:rPr>
              <w:t>1</w:t>
            </w:r>
          </w:p>
        </w:tc>
        <w:tc>
          <w:tcPr>
            <w:tcW w:w="1721" w:type="dxa"/>
            <w:gridSpan w:val="2"/>
            <w:tcBorders>
              <w:top w:val="single" w:sz="4" w:space="0" w:color="auto"/>
              <w:left w:val="single" w:sz="4" w:space="0" w:color="auto"/>
              <w:right w:val="single" w:sz="4" w:space="0" w:color="auto"/>
            </w:tcBorders>
          </w:tcPr>
          <w:p w14:paraId="6076581A" w14:textId="77777777" w:rsidR="00FD3E99" w:rsidRPr="001C0E1B" w:rsidRDefault="00FD3E99" w:rsidP="00DF5CCF">
            <w:pPr>
              <w:pStyle w:val="TAC"/>
              <w:rPr>
                <w:rFonts w:cs="v4.2.0"/>
                <w:lang w:eastAsia="zh-CN"/>
              </w:rPr>
            </w:pPr>
            <w:r w:rsidRPr="001C0E1B">
              <w:rPr>
                <w:rFonts w:cs="v4.2.0"/>
                <w:lang w:eastAsia="zh-CN"/>
              </w:rPr>
              <w:t>-98</w:t>
            </w:r>
          </w:p>
        </w:tc>
        <w:tc>
          <w:tcPr>
            <w:tcW w:w="1984" w:type="dxa"/>
            <w:gridSpan w:val="2"/>
            <w:tcBorders>
              <w:top w:val="single" w:sz="4" w:space="0" w:color="auto"/>
              <w:left w:val="single" w:sz="4" w:space="0" w:color="auto"/>
              <w:right w:val="single" w:sz="4" w:space="0" w:color="auto"/>
            </w:tcBorders>
          </w:tcPr>
          <w:p w14:paraId="371EC4FF" w14:textId="77777777" w:rsidR="00FD3E99" w:rsidRPr="001C0E1B" w:rsidRDefault="00FD3E99" w:rsidP="00DF5CCF">
            <w:pPr>
              <w:pStyle w:val="TAC"/>
              <w:rPr>
                <w:rFonts w:cs="v4.2.0"/>
                <w:lang w:eastAsia="zh-CN"/>
              </w:rPr>
            </w:pPr>
            <w:r w:rsidRPr="001C0E1B">
              <w:rPr>
                <w:rFonts w:cs="v4.2.0"/>
                <w:lang w:eastAsia="zh-CN"/>
              </w:rPr>
              <w:t>-98</w:t>
            </w:r>
          </w:p>
        </w:tc>
      </w:tr>
      <w:tr w:rsidR="00FD3E99" w:rsidRPr="001C0E1B" w14:paraId="57B95A52"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B100C2E" w14:textId="77777777" w:rsidR="00FD3E99" w:rsidRPr="001C0E1B" w:rsidRDefault="00FD3E99" w:rsidP="00DF5CCF">
            <w:pPr>
              <w:pStyle w:val="TAC"/>
            </w:pPr>
            <w:r w:rsidRPr="001C0E1B">
              <w:rPr>
                <w:rFonts w:cs="v4.2.0"/>
                <w:noProof/>
                <w:position w:val="-12"/>
              </w:rPr>
              <w:drawing>
                <wp:inline distT="0" distB="0" distL="0" distR="0" wp14:anchorId="6FAA61E1" wp14:editId="7679F16A">
                  <wp:extent cx="259080" cy="238125"/>
                  <wp:effectExtent l="0" t="0" r="7620" b="9525"/>
                  <wp:docPr id="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41B02D22" w14:textId="77777777" w:rsidR="00FD3E99" w:rsidRPr="001C0E1B" w:rsidRDefault="00FD3E99" w:rsidP="00DF5CCF">
            <w:pPr>
              <w:pStyle w:val="TAC"/>
            </w:pPr>
            <w:r w:rsidRPr="001C0E1B">
              <w:rPr>
                <w:rFonts w:cs="v4.2.0"/>
              </w:rPr>
              <w:t>dBm/SCS</w:t>
            </w:r>
          </w:p>
        </w:tc>
        <w:tc>
          <w:tcPr>
            <w:tcW w:w="1818" w:type="dxa"/>
            <w:tcBorders>
              <w:top w:val="single" w:sz="4" w:space="0" w:color="auto"/>
              <w:left w:val="single" w:sz="4" w:space="0" w:color="auto"/>
              <w:right w:val="single" w:sz="4" w:space="0" w:color="auto"/>
            </w:tcBorders>
            <w:hideMark/>
          </w:tcPr>
          <w:p w14:paraId="1EC044D3" w14:textId="77777777" w:rsidR="00FD3E99" w:rsidRPr="001C0E1B" w:rsidRDefault="00FD3E99" w:rsidP="00DF5CCF">
            <w:pPr>
              <w:pStyle w:val="TAC"/>
              <w:rPr>
                <w:lang w:eastAsia="zh-CN"/>
              </w:rPr>
            </w:pPr>
            <w:r w:rsidRPr="001C0E1B">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511D1377" w14:textId="77777777" w:rsidR="00FD3E99" w:rsidRPr="001C0E1B" w:rsidRDefault="00FD3E99" w:rsidP="00DF5CCF">
            <w:pPr>
              <w:pStyle w:val="TAC"/>
            </w:pPr>
            <w:r w:rsidRPr="001C0E1B">
              <w:t>-89</w:t>
            </w:r>
          </w:p>
        </w:tc>
        <w:tc>
          <w:tcPr>
            <w:tcW w:w="1984" w:type="dxa"/>
            <w:gridSpan w:val="2"/>
            <w:tcBorders>
              <w:top w:val="single" w:sz="4" w:space="0" w:color="auto"/>
              <w:left w:val="single" w:sz="4" w:space="0" w:color="auto"/>
              <w:bottom w:val="single" w:sz="4" w:space="0" w:color="auto"/>
              <w:right w:val="single" w:sz="4" w:space="0" w:color="auto"/>
            </w:tcBorders>
          </w:tcPr>
          <w:p w14:paraId="63809AA3" w14:textId="77777777" w:rsidR="00FD3E99" w:rsidRPr="001C0E1B" w:rsidRDefault="00FD3E99" w:rsidP="00DF5CCF">
            <w:pPr>
              <w:pStyle w:val="TAC"/>
            </w:pPr>
            <w:r w:rsidRPr="001C0E1B">
              <w:t>-89</w:t>
            </w:r>
          </w:p>
        </w:tc>
      </w:tr>
      <w:tr w:rsidR="00FD3E99" w:rsidRPr="001C0E1B" w14:paraId="7314071D"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7CCAE655" w14:textId="77777777" w:rsidR="00FD3E99" w:rsidRPr="001C0E1B" w:rsidRDefault="00FD3E99" w:rsidP="00DF5CCF">
            <w:pPr>
              <w:pStyle w:val="TAC"/>
            </w:pPr>
            <w:r w:rsidRPr="001C0E1B">
              <w:rPr>
                <w:rFonts w:cs="v4.2.0"/>
                <w:noProof/>
                <w:position w:val="-12"/>
              </w:rPr>
              <w:drawing>
                <wp:inline distT="0" distB="0" distL="0" distR="0" wp14:anchorId="3F2F794D" wp14:editId="1B4D5A50">
                  <wp:extent cx="401955" cy="248285"/>
                  <wp:effectExtent l="0" t="0" r="0" b="0"/>
                  <wp:docPr id="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EF35653" w14:textId="77777777" w:rsidR="00FD3E99" w:rsidRPr="001C0E1B" w:rsidRDefault="00FD3E99" w:rsidP="00DF5CCF">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284362FB" w14:textId="77777777" w:rsidR="00FD3E99" w:rsidRPr="001C0E1B" w:rsidRDefault="00FD3E99" w:rsidP="00DF5CCF">
            <w:pPr>
              <w:pStyle w:val="TAC"/>
              <w:rPr>
                <w:rFonts w:cs="v4.2.0"/>
                <w:lang w:eastAsia="zh-CN"/>
              </w:rPr>
            </w:pPr>
            <w:r w:rsidRPr="001C0E1B">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tcPr>
          <w:p w14:paraId="3C38ECD5" w14:textId="77777777" w:rsidR="00FD3E99" w:rsidRPr="001C0E1B" w:rsidRDefault="00FD3E99" w:rsidP="00DF5CCF">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6EE28350" w14:textId="77777777" w:rsidR="00FD3E99" w:rsidRPr="001C0E1B" w:rsidRDefault="00FD3E99" w:rsidP="00DF5CCF">
            <w:pPr>
              <w:pStyle w:val="TAC"/>
            </w:pPr>
            <w:r w:rsidRPr="001C0E1B">
              <w:t>-</w:t>
            </w:r>
          </w:p>
        </w:tc>
        <w:tc>
          <w:tcPr>
            <w:tcW w:w="992" w:type="dxa"/>
            <w:tcBorders>
              <w:top w:val="single" w:sz="4" w:space="0" w:color="auto"/>
              <w:left w:val="single" w:sz="4" w:space="0" w:color="auto"/>
              <w:bottom w:val="single" w:sz="4" w:space="0" w:color="auto"/>
              <w:right w:val="single" w:sz="4" w:space="0" w:color="auto"/>
            </w:tcBorders>
          </w:tcPr>
          <w:p w14:paraId="02D48F66" w14:textId="77777777" w:rsidR="00FD3E99" w:rsidRPr="001C0E1B" w:rsidRDefault="00FD3E99" w:rsidP="00DF5CCF">
            <w:pPr>
              <w:pStyle w:val="TAC"/>
              <w:rPr>
                <w:rFonts w:cs="v4.2.0"/>
                <w:lang w:eastAsia="zh-CN"/>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2F8DEEEF" w14:textId="77777777" w:rsidR="00FD3E99" w:rsidRPr="001C0E1B" w:rsidRDefault="00FD3E99" w:rsidP="00DF5CCF">
            <w:pPr>
              <w:pStyle w:val="TAC"/>
              <w:rPr>
                <w:rFonts w:cs="v4.2.0"/>
                <w:lang w:eastAsia="zh-CN"/>
              </w:rPr>
            </w:pPr>
            <w:r w:rsidRPr="001C0E1B">
              <w:rPr>
                <w:rFonts w:cs="v4.2.0"/>
                <w:lang w:eastAsia="zh-CN"/>
              </w:rPr>
              <w:t>4</w:t>
            </w:r>
          </w:p>
        </w:tc>
      </w:tr>
      <w:tr w:rsidR="00FD3E99" w:rsidRPr="001C0E1B" w14:paraId="4A6B05AC"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261CE88" w14:textId="77777777" w:rsidR="00FD3E99" w:rsidRPr="001C0E1B" w:rsidRDefault="00FD3E99" w:rsidP="00DF5CCF">
            <w:pPr>
              <w:pStyle w:val="TAC"/>
            </w:pPr>
            <w:r w:rsidRPr="001C0E1B">
              <w:rPr>
                <w:rFonts w:cs="v4.2.0"/>
                <w:noProof/>
                <w:position w:val="-12"/>
              </w:rPr>
              <w:drawing>
                <wp:inline distT="0" distB="0" distL="0" distR="0" wp14:anchorId="018E72A7" wp14:editId="50D11E00">
                  <wp:extent cx="512445" cy="248285"/>
                  <wp:effectExtent l="0" t="0" r="1905" b="0"/>
                  <wp:docPr id="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5D3D1FEE" w14:textId="77777777" w:rsidR="00FD3E99" w:rsidRPr="001C0E1B" w:rsidRDefault="00FD3E99" w:rsidP="00DF5CCF">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0CFED637" w14:textId="77777777" w:rsidR="00FD3E99" w:rsidRPr="001C0E1B" w:rsidRDefault="00FD3E99" w:rsidP="00DF5CCF">
            <w:pPr>
              <w:pStyle w:val="TAC"/>
              <w:rPr>
                <w:rFonts w:cs="v4.2.0"/>
              </w:rPr>
            </w:pPr>
            <w:r w:rsidRPr="001C0E1B">
              <w:rPr>
                <w:rFonts w:cs="v4.2.0"/>
              </w:rPr>
              <w:t>1</w:t>
            </w:r>
          </w:p>
        </w:tc>
        <w:tc>
          <w:tcPr>
            <w:tcW w:w="870" w:type="dxa"/>
            <w:tcBorders>
              <w:top w:val="single" w:sz="4" w:space="0" w:color="auto"/>
              <w:left w:val="single" w:sz="4" w:space="0" w:color="auto"/>
              <w:bottom w:val="single" w:sz="4" w:space="0" w:color="auto"/>
              <w:right w:val="single" w:sz="4" w:space="0" w:color="auto"/>
            </w:tcBorders>
          </w:tcPr>
          <w:p w14:paraId="276CACE9" w14:textId="77777777" w:rsidR="00FD3E99" w:rsidRPr="001C0E1B" w:rsidRDefault="00FD3E99" w:rsidP="00DF5CCF">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0F323193" w14:textId="77777777" w:rsidR="00FD3E99" w:rsidRPr="001C0E1B" w:rsidRDefault="00FD3E99" w:rsidP="00DF5CCF">
            <w:pPr>
              <w:pStyle w:val="TAC"/>
            </w:pPr>
            <w:r>
              <w:t>4</w:t>
            </w:r>
          </w:p>
        </w:tc>
        <w:tc>
          <w:tcPr>
            <w:tcW w:w="992" w:type="dxa"/>
            <w:tcBorders>
              <w:top w:val="single" w:sz="4" w:space="0" w:color="auto"/>
              <w:left w:val="single" w:sz="4" w:space="0" w:color="auto"/>
              <w:bottom w:val="single" w:sz="4" w:space="0" w:color="auto"/>
              <w:right w:val="single" w:sz="4" w:space="0" w:color="auto"/>
            </w:tcBorders>
          </w:tcPr>
          <w:p w14:paraId="13A4A075" w14:textId="77777777" w:rsidR="00FD3E99" w:rsidRPr="001C0E1B" w:rsidRDefault="00FD3E99" w:rsidP="00DF5CCF">
            <w:pPr>
              <w:pStyle w:val="TAC"/>
              <w:rPr>
                <w:rFonts w:cs="v4.2.0"/>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2DAC69FE" w14:textId="77777777" w:rsidR="00FD3E99" w:rsidRPr="001C0E1B" w:rsidRDefault="00FD3E99" w:rsidP="00DF5CCF">
            <w:pPr>
              <w:pStyle w:val="TAC"/>
              <w:rPr>
                <w:rFonts w:cs="v4.2.0"/>
              </w:rPr>
            </w:pPr>
            <w:r w:rsidRPr="001C0E1B">
              <w:rPr>
                <w:rFonts w:cs="v4.2.0"/>
              </w:rPr>
              <w:t>4</w:t>
            </w:r>
          </w:p>
        </w:tc>
      </w:tr>
      <w:tr w:rsidR="00FD3E99" w:rsidRPr="001C0E1B" w14:paraId="567BA323"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6C56D82" w14:textId="77777777" w:rsidR="00FD3E99" w:rsidRPr="001C0E1B" w:rsidRDefault="00FD3E99" w:rsidP="00DF5CCF">
            <w:pPr>
              <w:pStyle w:val="TAC"/>
            </w:pPr>
            <w:r w:rsidRPr="001C0E1B">
              <w:rPr>
                <w:rFonts w:cs="v4.2.0"/>
              </w:rPr>
              <w:t>SRS-RSRP</w:t>
            </w:r>
            <w:r w:rsidRPr="001C0E1B">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5F06B56B" w14:textId="77777777" w:rsidR="00FD3E99" w:rsidRPr="001C0E1B" w:rsidRDefault="00FD3E99" w:rsidP="00DF5CCF">
            <w:pPr>
              <w:pStyle w:val="TAC"/>
            </w:pPr>
            <w:r w:rsidRPr="001C0E1B">
              <w:rPr>
                <w:rFonts w:cs="v4.2.0"/>
              </w:rPr>
              <w:t>dBm/SCS kHz</w:t>
            </w:r>
          </w:p>
        </w:tc>
        <w:tc>
          <w:tcPr>
            <w:tcW w:w="1818" w:type="dxa"/>
            <w:tcBorders>
              <w:top w:val="single" w:sz="4" w:space="0" w:color="auto"/>
              <w:left w:val="single" w:sz="4" w:space="0" w:color="auto"/>
              <w:right w:val="single" w:sz="4" w:space="0" w:color="auto"/>
            </w:tcBorders>
          </w:tcPr>
          <w:p w14:paraId="1F6AB59F" w14:textId="77777777" w:rsidR="00FD3E99" w:rsidRPr="001C0E1B" w:rsidRDefault="00FD3E99" w:rsidP="00DF5CCF">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5BC64FE1" w14:textId="77777777" w:rsidR="00FD3E99" w:rsidRPr="001C0E1B" w:rsidRDefault="00FD3E99" w:rsidP="00DF5CCF">
            <w:pPr>
              <w:pStyle w:val="TAC"/>
            </w:pPr>
            <w:r w:rsidRPr="001C0E1B">
              <w:t>-</w:t>
            </w:r>
          </w:p>
        </w:tc>
        <w:tc>
          <w:tcPr>
            <w:tcW w:w="851" w:type="dxa"/>
            <w:tcBorders>
              <w:top w:val="single" w:sz="4" w:space="0" w:color="auto"/>
              <w:left w:val="single" w:sz="4" w:space="0" w:color="auto"/>
              <w:right w:val="single" w:sz="4" w:space="0" w:color="auto"/>
            </w:tcBorders>
          </w:tcPr>
          <w:p w14:paraId="61F350A4" w14:textId="77777777" w:rsidR="00FD3E99" w:rsidRPr="001C0E1B" w:rsidRDefault="00FD3E99" w:rsidP="00DF5CCF">
            <w:pPr>
              <w:pStyle w:val="TAC"/>
            </w:pPr>
            <w:r w:rsidRPr="001C0E1B">
              <w:t>-</w:t>
            </w:r>
          </w:p>
        </w:tc>
        <w:tc>
          <w:tcPr>
            <w:tcW w:w="992" w:type="dxa"/>
            <w:tcBorders>
              <w:top w:val="single" w:sz="4" w:space="0" w:color="auto"/>
              <w:left w:val="single" w:sz="4" w:space="0" w:color="auto"/>
              <w:right w:val="single" w:sz="4" w:space="0" w:color="auto"/>
            </w:tcBorders>
          </w:tcPr>
          <w:p w14:paraId="4E697E9E" w14:textId="77777777" w:rsidR="00FD3E99" w:rsidRPr="001C0E1B" w:rsidRDefault="00FD3E99" w:rsidP="00DF5CCF">
            <w:pPr>
              <w:pStyle w:val="TAC"/>
              <w:rPr>
                <w:rFonts w:cs="v4.2.0"/>
                <w:lang w:eastAsia="zh-CN"/>
              </w:rPr>
            </w:pPr>
            <w:r w:rsidRPr="001C0E1B">
              <w:rPr>
                <w:rFonts w:cs="v4.2.0"/>
                <w:lang w:eastAsia="zh-CN"/>
              </w:rPr>
              <w:t>-infinity</w:t>
            </w:r>
          </w:p>
        </w:tc>
        <w:tc>
          <w:tcPr>
            <w:tcW w:w="992" w:type="dxa"/>
            <w:tcBorders>
              <w:top w:val="single" w:sz="4" w:space="0" w:color="auto"/>
              <w:left w:val="single" w:sz="4" w:space="0" w:color="auto"/>
              <w:right w:val="single" w:sz="4" w:space="0" w:color="auto"/>
            </w:tcBorders>
          </w:tcPr>
          <w:p w14:paraId="402B4179" w14:textId="77777777" w:rsidR="00FD3E99" w:rsidRPr="001C0E1B" w:rsidRDefault="00FD3E99" w:rsidP="00DF5CCF">
            <w:pPr>
              <w:pStyle w:val="TAC"/>
              <w:rPr>
                <w:rFonts w:cs="v4.2.0"/>
                <w:lang w:eastAsia="zh-CN"/>
              </w:rPr>
            </w:pPr>
            <w:r w:rsidRPr="001C0E1B">
              <w:rPr>
                <w:rFonts w:cs="v4.2.0"/>
                <w:lang w:eastAsia="zh-CN"/>
              </w:rPr>
              <w:t>-94</w:t>
            </w:r>
          </w:p>
        </w:tc>
      </w:tr>
      <w:tr w:rsidR="00FD3E99" w:rsidRPr="001C0E1B" w14:paraId="1CF38B90"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02E49EF" w14:textId="77777777" w:rsidR="00FD3E99" w:rsidRPr="001C0E1B" w:rsidRDefault="00FD3E99" w:rsidP="00DF5CCF">
            <w:pPr>
              <w:pStyle w:val="TAC"/>
              <w:rPr>
                <w:rFonts w:cs="v4.2.0"/>
                <w:lang w:eastAsia="zh-CN"/>
              </w:rPr>
            </w:pPr>
            <w:r w:rsidRPr="001C0E1B">
              <w:rPr>
                <w:rFonts w:cs="v4.2.0"/>
                <w:lang w:eastAsia="zh-CN"/>
              </w:rPr>
              <w:t>Io</w:t>
            </w:r>
          </w:p>
        </w:tc>
        <w:tc>
          <w:tcPr>
            <w:tcW w:w="1584" w:type="dxa"/>
            <w:tcBorders>
              <w:top w:val="single" w:sz="4" w:space="0" w:color="auto"/>
              <w:left w:val="single" w:sz="4" w:space="0" w:color="auto"/>
              <w:right w:val="single" w:sz="4" w:space="0" w:color="auto"/>
            </w:tcBorders>
          </w:tcPr>
          <w:p w14:paraId="6AD735F4" w14:textId="77777777" w:rsidR="00FD3E99" w:rsidRPr="001C0E1B" w:rsidRDefault="00FD3E99" w:rsidP="00DF5CCF">
            <w:pPr>
              <w:pStyle w:val="TAC"/>
              <w:rPr>
                <w:rFonts w:cs="v4.2.0"/>
                <w:lang w:eastAsia="zh-CN"/>
              </w:rPr>
            </w:pPr>
            <w:r w:rsidRPr="001C0E1B">
              <w:rPr>
                <w:rFonts w:cs="v4.2.0"/>
                <w:lang w:eastAsia="zh-CN"/>
              </w:rPr>
              <w:t>dBm/95.04 MHz</w:t>
            </w:r>
          </w:p>
        </w:tc>
        <w:tc>
          <w:tcPr>
            <w:tcW w:w="1818" w:type="dxa"/>
            <w:tcBorders>
              <w:top w:val="single" w:sz="4" w:space="0" w:color="auto"/>
              <w:left w:val="single" w:sz="4" w:space="0" w:color="auto"/>
              <w:right w:val="single" w:sz="4" w:space="0" w:color="auto"/>
            </w:tcBorders>
          </w:tcPr>
          <w:p w14:paraId="5D3DD391" w14:textId="77777777" w:rsidR="00FD3E99" w:rsidRPr="001C0E1B" w:rsidRDefault="00FD3E99" w:rsidP="00DF5CCF">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27EA3A51" w14:textId="00A3A908" w:rsidR="00FD3E99" w:rsidRPr="001C0E1B" w:rsidRDefault="00FD3E99" w:rsidP="00DF5CCF">
            <w:pPr>
              <w:pStyle w:val="TAC"/>
              <w:rPr>
                <w:rFonts w:cs="v4.2.0"/>
                <w:lang w:eastAsia="zh-CN"/>
              </w:rPr>
            </w:pPr>
            <w:r w:rsidRPr="001C0E1B">
              <w:rPr>
                <w:rFonts w:cs="v4.2.0"/>
                <w:lang w:eastAsia="zh-CN"/>
              </w:rPr>
              <w:t>-</w:t>
            </w:r>
            <w:r>
              <w:rPr>
                <w:rFonts w:cs="v4.2.0"/>
                <w:lang w:eastAsia="zh-CN"/>
              </w:rPr>
              <w:t>61.</w:t>
            </w:r>
            <w:ins w:id="9" w:author="Hyunwoo Cho" w:date="2023-02-27T16:55:00Z">
              <w:r>
                <w:rPr>
                  <w:rFonts w:cs="v4.2.0"/>
                  <w:lang w:eastAsia="zh-CN"/>
                </w:rPr>
                <w:t>36</w:t>
              </w:r>
            </w:ins>
            <w:del w:id="10" w:author="Hyunwoo Cho" w:date="2023-02-27T16:55:00Z">
              <w:r w:rsidDel="00FD3E99">
                <w:rPr>
                  <w:rFonts w:cs="v4.2.0"/>
                  <w:lang w:eastAsia="zh-CN"/>
                </w:rPr>
                <w:delText>41</w:delText>
              </w:r>
            </w:del>
          </w:p>
        </w:tc>
        <w:tc>
          <w:tcPr>
            <w:tcW w:w="851" w:type="dxa"/>
            <w:tcBorders>
              <w:top w:val="single" w:sz="4" w:space="0" w:color="auto"/>
              <w:left w:val="single" w:sz="4" w:space="0" w:color="auto"/>
              <w:right w:val="single" w:sz="4" w:space="0" w:color="auto"/>
            </w:tcBorders>
          </w:tcPr>
          <w:p w14:paraId="5FCC0AB1" w14:textId="260F6263" w:rsidR="00FD3E99" w:rsidRPr="001C0E1B" w:rsidRDefault="00FD3E99" w:rsidP="00DF5CCF">
            <w:pPr>
              <w:pStyle w:val="TAC"/>
              <w:rPr>
                <w:rFonts w:cs="v4.2.0"/>
                <w:lang w:eastAsia="zh-CN"/>
              </w:rPr>
            </w:pPr>
            <w:r w:rsidRPr="001C0E1B">
              <w:rPr>
                <w:rFonts w:cs="v4.2.0"/>
                <w:lang w:eastAsia="zh-CN"/>
              </w:rPr>
              <w:t>-</w:t>
            </w:r>
            <w:r>
              <w:rPr>
                <w:rFonts w:cs="v4.2.0"/>
                <w:lang w:eastAsia="zh-CN"/>
              </w:rPr>
              <w:t>5</w:t>
            </w:r>
            <w:ins w:id="11" w:author="Hyunwoo Cho" w:date="2023-02-27T16:55:00Z">
              <w:r>
                <w:rPr>
                  <w:rFonts w:cs="v4.2.0"/>
                  <w:lang w:eastAsia="zh-CN"/>
                </w:rPr>
                <w:t>5.91</w:t>
              </w:r>
            </w:ins>
            <w:del w:id="12" w:author="Hyunwoo Cho" w:date="2023-02-27T16:55:00Z">
              <w:r w:rsidDel="00FD3E99">
                <w:rPr>
                  <w:rFonts w:cs="v4.2.0"/>
                  <w:lang w:eastAsia="zh-CN"/>
                </w:rPr>
                <w:delText>4.53</w:delText>
              </w:r>
            </w:del>
          </w:p>
        </w:tc>
        <w:tc>
          <w:tcPr>
            <w:tcW w:w="992" w:type="dxa"/>
            <w:tcBorders>
              <w:top w:val="single" w:sz="4" w:space="0" w:color="auto"/>
              <w:left w:val="single" w:sz="4" w:space="0" w:color="auto"/>
              <w:right w:val="single" w:sz="4" w:space="0" w:color="auto"/>
            </w:tcBorders>
          </w:tcPr>
          <w:p w14:paraId="31C31D44" w14:textId="77777777" w:rsidR="00FD3E99" w:rsidRPr="001C0E1B" w:rsidRDefault="00FD3E99" w:rsidP="00DF5CCF">
            <w:pPr>
              <w:pStyle w:val="TAC"/>
              <w:rPr>
                <w:rFonts w:cs="v4.2.0"/>
                <w:lang w:eastAsia="zh-CN"/>
              </w:rPr>
            </w:pPr>
            <w:r w:rsidRPr="001C0E1B">
              <w:rPr>
                <w:rFonts w:cs="v4.2.0"/>
                <w:lang w:eastAsia="zh-CN"/>
              </w:rPr>
              <w:t>-70.01</w:t>
            </w:r>
          </w:p>
        </w:tc>
        <w:tc>
          <w:tcPr>
            <w:tcW w:w="992" w:type="dxa"/>
            <w:tcBorders>
              <w:top w:val="single" w:sz="4" w:space="0" w:color="auto"/>
              <w:left w:val="single" w:sz="4" w:space="0" w:color="auto"/>
              <w:right w:val="single" w:sz="4" w:space="0" w:color="auto"/>
            </w:tcBorders>
          </w:tcPr>
          <w:p w14:paraId="254681F0" w14:textId="77777777" w:rsidR="00FD3E99" w:rsidRPr="001C0E1B" w:rsidRDefault="00FD3E99" w:rsidP="00DF5CCF">
            <w:pPr>
              <w:pStyle w:val="TAC"/>
              <w:rPr>
                <w:rFonts w:cs="v4.2.0"/>
                <w:lang w:eastAsia="zh-CN"/>
              </w:rPr>
            </w:pPr>
            <w:r w:rsidRPr="001C0E1B">
              <w:rPr>
                <w:rFonts w:cs="v4.2.0"/>
                <w:lang w:eastAsia="zh-CN"/>
              </w:rPr>
              <w:t>-68.82</w:t>
            </w:r>
          </w:p>
        </w:tc>
      </w:tr>
      <w:tr w:rsidR="00FD3E99" w:rsidRPr="001C0E1B" w14:paraId="515E6FE1" w14:textId="77777777" w:rsidTr="00DF5CCF">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463DCFB4" w14:textId="77777777" w:rsidR="00FD3E99" w:rsidRPr="001C0E1B" w:rsidRDefault="00FD3E99" w:rsidP="00DF5CCF">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4C5615AA" w14:textId="77777777" w:rsidR="00FD3E99" w:rsidRPr="001C0E1B" w:rsidRDefault="00FD3E99" w:rsidP="00DF5CC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0178BBB9" wp14:editId="0FC65F5C">
                  <wp:extent cx="259080" cy="238125"/>
                  <wp:effectExtent l="0" t="0" r="7620" b="9525"/>
                  <wp:docPr id="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D89FC77" w14:textId="77777777" w:rsidR="00FD3E99" w:rsidRPr="001C0E1B" w:rsidRDefault="00FD3E99" w:rsidP="00DF5CCF">
            <w:pPr>
              <w:pStyle w:val="TAN"/>
            </w:pPr>
            <w:r w:rsidRPr="001C0E1B">
              <w:t>Note 3:</w:t>
            </w:r>
            <w:r w:rsidRPr="001C0E1B">
              <w:tab/>
              <w:t>SRS-RSRP</w:t>
            </w:r>
            <w:r>
              <w:t xml:space="preserve"> </w:t>
            </w:r>
            <w:r w:rsidRPr="001C0E1B">
              <w:t>levels have been derived from other parameters for information purposes. They are not settable parameters themselves.</w:t>
            </w:r>
          </w:p>
          <w:p w14:paraId="51A735AD" w14:textId="77777777" w:rsidR="00FD3E99" w:rsidRDefault="00FD3E99" w:rsidP="00DF5CCF">
            <w:pPr>
              <w:pStyle w:val="TAN"/>
            </w:pPr>
            <w:r w:rsidRPr="001C0E1B">
              <w:t>Note 4:</w:t>
            </w:r>
            <w:r w:rsidRPr="001C0E1B">
              <w:tab/>
              <w:t>Information about types of UE beam is given in B.2.1.</w:t>
            </w:r>
            <w:proofErr w:type="gramStart"/>
            <w:r w:rsidRPr="001C0E1B">
              <w:t>3, and</w:t>
            </w:r>
            <w:proofErr w:type="gramEnd"/>
            <w:r w:rsidRPr="001C0E1B">
              <w:t xml:space="preserve"> does not limit UE implementation or test system implementation.</w:t>
            </w:r>
          </w:p>
          <w:p w14:paraId="16C2FC86" w14:textId="77777777" w:rsidR="00FD3E99" w:rsidRPr="001C0E1B" w:rsidRDefault="00FD3E99" w:rsidP="00DF5CCF">
            <w:pPr>
              <w:pStyle w:val="TAN"/>
            </w:pPr>
            <w:r w:rsidRPr="003725BB">
              <w:t xml:space="preserve">Note </w:t>
            </w:r>
            <w:proofErr w:type="gramStart"/>
            <w:r w:rsidRPr="003725BB">
              <w:t>5 :</w:t>
            </w:r>
            <w:proofErr w:type="gramEnd"/>
            <w:r w:rsidRPr="001C0E1B">
              <w:tab/>
            </w:r>
            <w:r w:rsidRPr="003725BB">
              <w:t>Cell 2 doesn’t transmit during the SRS and the 2 previous symbols. Es/</w:t>
            </w:r>
            <w:proofErr w:type="spellStart"/>
            <w:r w:rsidRPr="003725BB">
              <w:t>NoC</w:t>
            </w:r>
            <w:proofErr w:type="spellEnd"/>
            <w:r w:rsidRPr="003725BB">
              <w:t xml:space="preserve"> is not applied to those symbols.</w:t>
            </w:r>
          </w:p>
        </w:tc>
      </w:tr>
    </w:tbl>
    <w:p w14:paraId="67DB97B5" w14:textId="77777777" w:rsidR="00FD3E99" w:rsidRDefault="00FD3E99" w:rsidP="00FD3E99">
      <w:pPr>
        <w:jc w:val="center"/>
        <w:rPr>
          <w:rFonts w:eastAsia="SimSun"/>
          <w:noProof/>
          <w:highlight w:val="yellow"/>
          <w:lang w:eastAsia="zh-CN"/>
        </w:rPr>
      </w:pPr>
    </w:p>
    <w:p w14:paraId="717D5482" w14:textId="4BD93BE5" w:rsidR="00FD3E99" w:rsidRDefault="00FD3E99" w:rsidP="00FD3E99">
      <w:pPr>
        <w:jc w:val="center"/>
        <w:rPr>
          <w:rFonts w:eastAsia="SimSun"/>
          <w:noProof/>
          <w:lang w:eastAsia="zh-CN"/>
        </w:rPr>
      </w:pPr>
      <w:r>
        <w:rPr>
          <w:rFonts w:eastAsia="SimSun"/>
          <w:noProof/>
          <w:highlight w:val="yellow"/>
          <w:lang w:eastAsia="zh-CN"/>
        </w:rPr>
        <w:t>&lt;End of Change 2&gt;</w:t>
      </w:r>
    </w:p>
    <w:p w14:paraId="2AD1BD76" w14:textId="77777777" w:rsidR="00252BAE" w:rsidRDefault="00252BAE" w:rsidP="00FD3E99">
      <w:pPr>
        <w:rPr>
          <w:rFonts w:eastAsia="SimSun"/>
          <w:noProof/>
          <w:highlight w:val="yellow"/>
          <w:lang w:eastAsia="zh-CN"/>
        </w:rPr>
      </w:pPr>
    </w:p>
    <w:sectPr w:rsidR="00252BAE"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DB724" w14:textId="77777777" w:rsidR="005B314E" w:rsidRDefault="005B314E">
      <w:r>
        <w:separator/>
      </w:r>
    </w:p>
  </w:endnote>
  <w:endnote w:type="continuationSeparator" w:id="0">
    <w:p w14:paraId="36C01EF3" w14:textId="77777777" w:rsidR="005B314E" w:rsidRDefault="005B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5E5DB" w14:textId="77777777" w:rsidR="005B314E" w:rsidRDefault="005B314E">
      <w:r>
        <w:separator/>
      </w:r>
    </w:p>
  </w:footnote>
  <w:footnote w:type="continuationSeparator" w:id="0">
    <w:p w14:paraId="2261727F" w14:textId="77777777" w:rsidR="005B314E" w:rsidRDefault="005B3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2096119">
    <w:abstractNumId w:val="11"/>
  </w:num>
  <w:num w:numId="2" w16cid:durableId="1613975453">
    <w:abstractNumId w:val="15"/>
  </w:num>
  <w:num w:numId="3" w16cid:durableId="210115219">
    <w:abstractNumId w:val="5"/>
  </w:num>
  <w:num w:numId="4" w16cid:durableId="2083600448">
    <w:abstractNumId w:val="6"/>
  </w:num>
  <w:num w:numId="5" w16cid:durableId="250821499">
    <w:abstractNumId w:val="0"/>
  </w:num>
  <w:num w:numId="6" w16cid:durableId="1255436766">
    <w:abstractNumId w:val="7"/>
  </w:num>
  <w:num w:numId="7" w16cid:durableId="744841902">
    <w:abstractNumId w:val="3"/>
  </w:num>
  <w:num w:numId="8" w16cid:durableId="1698778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702001">
    <w:abstractNumId w:val="13"/>
  </w:num>
  <w:num w:numId="10" w16cid:durableId="716245647">
    <w:abstractNumId w:val="2"/>
  </w:num>
  <w:num w:numId="11" w16cid:durableId="2444128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6715399">
    <w:abstractNumId w:val="12"/>
  </w:num>
  <w:num w:numId="13" w16cid:durableId="172039164">
    <w:abstractNumId w:val="14"/>
  </w:num>
  <w:num w:numId="14" w16cid:durableId="1454669503">
    <w:abstractNumId w:val="10"/>
  </w:num>
  <w:num w:numId="15" w16cid:durableId="264730352">
    <w:abstractNumId w:val="1"/>
  </w:num>
  <w:num w:numId="16" w16cid:durableId="2069765427">
    <w:abstractNumId w:val="16"/>
  </w:num>
  <w:num w:numId="17" w16cid:durableId="45857193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6A92"/>
    <w:rsid w:val="00017F16"/>
    <w:rsid w:val="00022E4A"/>
    <w:rsid w:val="00053AA0"/>
    <w:rsid w:val="00057A8C"/>
    <w:rsid w:val="0006653C"/>
    <w:rsid w:val="00074A0B"/>
    <w:rsid w:val="00076E4F"/>
    <w:rsid w:val="00083D32"/>
    <w:rsid w:val="00093C8C"/>
    <w:rsid w:val="00096698"/>
    <w:rsid w:val="000A6394"/>
    <w:rsid w:val="000A7907"/>
    <w:rsid w:val="000B0591"/>
    <w:rsid w:val="000B0B21"/>
    <w:rsid w:val="000B3C9E"/>
    <w:rsid w:val="000B563D"/>
    <w:rsid w:val="000B7B31"/>
    <w:rsid w:val="000B7FED"/>
    <w:rsid w:val="000C038A"/>
    <w:rsid w:val="000C3154"/>
    <w:rsid w:val="000C4904"/>
    <w:rsid w:val="000C6598"/>
    <w:rsid w:val="000D184A"/>
    <w:rsid w:val="000D44B3"/>
    <w:rsid w:val="000D7D3E"/>
    <w:rsid w:val="000E0D88"/>
    <w:rsid w:val="000E11DD"/>
    <w:rsid w:val="000E245E"/>
    <w:rsid w:val="000F1C41"/>
    <w:rsid w:val="000F1CED"/>
    <w:rsid w:val="000F45B1"/>
    <w:rsid w:val="00110425"/>
    <w:rsid w:val="001147AA"/>
    <w:rsid w:val="00114E0F"/>
    <w:rsid w:val="00115BC8"/>
    <w:rsid w:val="001233ED"/>
    <w:rsid w:val="00140CB3"/>
    <w:rsid w:val="00143DC4"/>
    <w:rsid w:val="00145342"/>
    <w:rsid w:val="00145D43"/>
    <w:rsid w:val="001538E7"/>
    <w:rsid w:val="001573C2"/>
    <w:rsid w:val="00157D09"/>
    <w:rsid w:val="00161E69"/>
    <w:rsid w:val="00165582"/>
    <w:rsid w:val="0017446E"/>
    <w:rsid w:val="00175075"/>
    <w:rsid w:val="0018273D"/>
    <w:rsid w:val="00183CB2"/>
    <w:rsid w:val="00191A22"/>
    <w:rsid w:val="00192C46"/>
    <w:rsid w:val="00195696"/>
    <w:rsid w:val="001A08B3"/>
    <w:rsid w:val="001A6653"/>
    <w:rsid w:val="001A7B60"/>
    <w:rsid w:val="001B4F19"/>
    <w:rsid w:val="001B52F0"/>
    <w:rsid w:val="001B7A65"/>
    <w:rsid w:val="001D72B0"/>
    <w:rsid w:val="001D76B5"/>
    <w:rsid w:val="001D792B"/>
    <w:rsid w:val="001E3C8B"/>
    <w:rsid w:val="001E41F3"/>
    <w:rsid w:val="001F0B63"/>
    <w:rsid w:val="002042AB"/>
    <w:rsid w:val="00205153"/>
    <w:rsid w:val="0020541E"/>
    <w:rsid w:val="0020704E"/>
    <w:rsid w:val="00211E76"/>
    <w:rsid w:val="0022579B"/>
    <w:rsid w:val="00226E0A"/>
    <w:rsid w:val="00230CAC"/>
    <w:rsid w:val="00230D5A"/>
    <w:rsid w:val="00236C92"/>
    <w:rsid w:val="00236C9F"/>
    <w:rsid w:val="00244103"/>
    <w:rsid w:val="002458A1"/>
    <w:rsid w:val="002505F3"/>
    <w:rsid w:val="00250E87"/>
    <w:rsid w:val="00252BAE"/>
    <w:rsid w:val="0026004D"/>
    <w:rsid w:val="002640DD"/>
    <w:rsid w:val="00267B4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2F4DBD"/>
    <w:rsid w:val="00305409"/>
    <w:rsid w:val="00306268"/>
    <w:rsid w:val="0031395A"/>
    <w:rsid w:val="00314254"/>
    <w:rsid w:val="00325EDA"/>
    <w:rsid w:val="00326D7D"/>
    <w:rsid w:val="00331CFB"/>
    <w:rsid w:val="00337A95"/>
    <w:rsid w:val="00337F78"/>
    <w:rsid w:val="0034302A"/>
    <w:rsid w:val="00344174"/>
    <w:rsid w:val="003501E7"/>
    <w:rsid w:val="00356E9F"/>
    <w:rsid w:val="003609BF"/>
    <w:rsid w:val="003609EF"/>
    <w:rsid w:val="0036231A"/>
    <w:rsid w:val="003627E9"/>
    <w:rsid w:val="00364F79"/>
    <w:rsid w:val="003748CD"/>
    <w:rsid w:val="00374DD4"/>
    <w:rsid w:val="00381FA5"/>
    <w:rsid w:val="00387A79"/>
    <w:rsid w:val="0039135F"/>
    <w:rsid w:val="00391832"/>
    <w:rsid w:val="00397E47"/>
    <w:rsid w:val="003A0267"/>
    <w:rsid w:val="003A205C"/>
    <w:rsid w:val="003A456F"/>
    <w:rsid w:val="003A520B"/>
    <w:rsid w:val="003B1E40"/>
    <w:rsid w:val="003B4922"/>
    <w:rsid w:val="003B4C35"/>
    <w:rsid w:val="003B5577"/>
    <w:rsid w:val="003B5B32"/>
    <w:rsid w:val="003B5FF5"/>
    <w:rsid w:val="003C0193"/>
    <w:rsid w:val="003C173D"/>
    <w:rsid w:val="003E1A36"/>
    <w:rsid w:val="003E4B90"/>
    <w:rsid w:val="003E4B95"/>
    <w:rsid w:val="003F0F84"/>
    <w:rsid w:val="003F3BE9"/>
    <w:rsid w:val="003F5277"/>
    <w:rsid w:val="00401C7C"/>
    <w:rsid w:val="0040734E"/>
    <w:rsid w:val="00410371"/>
    <w:rsid w:val="00412FE3"/>
    <w:rsid w:val="004242F1"/>
    <w:rsid w:val="00434B43"/>
    <w:rsid w:val="00457C75"/>
    <w:rsid w:val="0047375C"/>
    <w:rsid w:val="00477004"/>
    <w:rsid w:val="00483689"/>
    <w:rsid w:val="00484F1A"/>
    <w:rsid w:val="00485D4A"/>
    <w:rsid w:val="004905F2"/>
    <w:rsid w:val="00496370"/>
    <w:rsid w:val="004A17A0"/>
    <w:rsid w:val="004B75B7"/>
    <w:rsid w:val="004C0563"/>
    <w:rsid w:val="004C0CA0"/>
    <w:rsid w:val="004C2951"/>
    <w:rsid w:val="004C74CF"/>
    <w:rsid w:val="004D13C3"/>
    <w:rsid w:val="004D1887"/>
    <w:rsid w:val="004D44CF"/>
    <w:rsid w:val="004D4A90"/>
    <w:rsid w:val="004E0D1C"/>
    <w:rsid w:val="004E68C9"/>
    <w:rsid w:val="004F1DBA"/>
    <w:rsid w:val="004F3026"/>
    <w:rsid w:val="00501EC5"/>
    <w:rsid w:val="0051048D"/>
    <w:rsid w:val="00512705"/>
    <w:rsid w:val="0051580D"/>
    <w:rsid w:val="00515EE6"/>
    <w:rsid w:val="0052257B"/>
    <w:rsid w:val="00522E69"/>
    <w:rsid w:val="005267B9"/>
    <w:rsid w:val="00527B57"/>
    <w:rsid w:val="005317E2"/>
    <w:rsid w:val="005328E4"/>
    <w:rsid w:val="005332A3"/>
    <w:rsid w:val="005334D3"/>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B314E"/>
    <w:rsid w:val="005B395F"/>
    <w:rsid w:val="005D3825"/>
    <w:rsid w:val="005E2C44"/>
    <w:rsid w:val="005E3AD3"/>
    <w:rsid w:val="00600511"/>
    <w:rsid w:val="00604A41"/>
    <w:rsid w:val="006100FA"/>
    <w:rsid w:val="00621188"/>
    <w:rsid w:val="006257ED"/>
    <w:rsid w:val="00641131"/>
    <w:rsid w:val="006419DA"/>
    <w:rsid w:val="00642E97"/>
    <w:rsid w:val="00647DE2"/>
    <w:rsid w:val="00651D97"/>
    <w:rsid w:val="00653B65"/>
    <w:rsid w:val="00660B68"/>
    <w:rsid w:val="00665AFF"/>
    <w:rsid w:val="00665C47"/>
    <w:rsid w:val="0067260F"/>
    <w:rsid w:val="006762B2"/>
    <w:rsid w:val="0068542A"/>
    <w:rsid w:val="00695808"/>
    <w:rsid w:val="00695DBA"/>
    <w:rsid w:val="006B46FB"/>
    <w:rsid w:val="006C4C05"/>
    <w:rsid w:val="006C6839"/>
    <w:rsid w:val="006D0A89"/>
    <w:rsid w:val="006D7217"/>
    <w:rsid w:val="006E0C58"/>
    <w:rsid w:val="006E21FB"/>
    <w:rsid w:val="006E48B9"/>
    <w:rsid w:val="006F14D3"/>
    <w:rsid w:val="00700429"/>
    <w:rsid w:val="00700A13"/>
    <w:rsid w:val="00710237"/>
    <w:rsid w:val="007109AC"/>
    <w:rsid w:val="007110D9"/>
    <w:rsid w:val="007134B6"/>
    <w:rsid w:val="00713C26"/>
    <w:rsid w:val="007147EE"/>
    <w:rsid w:val="007176FF"/>
    <w:rsid w:val="007231E4"/>
    <w:rsid w:val="0072407D"/>
    <w:rsid w:val="007279B4"/>
    <w:rsid w:val="00731FA8"/>
    <w:rsid w:val="00735461"/>
    <w:rsid w:val="00736A81"/>
    <w:rsid w:val="00745677"/>
    <w:rsid w:val="0076464A"/>
    <w:rsid w:val="0077456C"/>
    <w:rsid w:val="007757B0"/>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66119"/>
    <w:rsid w:val="00870EE7"/>
    <w:rsid w:val="008863B9"/>
    <w:rsid w:val="0089016B"/>
    <w:rsid w:val="00891220"/>
    <w:rsid w:val="00897A81"/>
    <w:rsid w:val="008A27F8"/>
    <w:rsid w:val="008A45A6"/>
    <w:rsid w:val="008A76F7"/>
    <w:rsid w:val="008C6F6F"/>
    <w:rsid w:val="008C7837"/>
    <w:rsid w:val="008D47A1"/>
    <w:rsid w:val="008D57B1"/>
    <w:rsid w:val="008E40B8"/>
    <w:rsid w:val="008F3789"/>
    <w:rsid w:val="008F686C"/>
    <w:rsid w:val="00905244"/>
    <w:rsid w:val="009148DE"/>
    <w:rsid w:val="00916F25"/>
    <w:rsid w:val="009172E0"/>
    <w:rsid w:val="00931BF3"/>
    <w:rsid w:val="00935BCE"/>
    <w:rsid w:val="00936A08"/>
    <w:rsid w:val="00941E30"/>
    <w:rsid w:val="00943842"/>
    <w:rsid w:val="00945DE4"/>
    <w:rsid w:val="00952D93"/>
    <w:rsid w:val="00955E25"/>
    <w:rsid w:val="00967C5B"/>
    <w:rsid w:val="0097081A"/>
    <w:rsid w:val="009732FF"/>
    <w:rsid w:val="009777D9"/>
    <w:rsid w:val="00984FBC"/>
    <w:rsid w:val="00991B88"/>
    <w:rsid w:val="009A5753"/>
    <w:rsid w:val="009A579D"/>
    <w:rsid w:val="009B265B"/>
    <w:rsid w:val="009D40DC"/>
    <w:rsid w:val="009D4AF4"/>
    <w:rsid w:val="009D56FF"/>
    <w:rsid w:val="009D61BB"/>
    <w:rsid w:val="009D61F2"/>
    <w:rsid w:val="009E0596"/>
    <w:rsid w:val="009E133C"/>
    <w:rsid w:val="009E3297"/>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46F2"/>
    <w:rsid w:val="00A47E70"/>
    <w:rsid w:val="00A50CF0"/>
    <w:rsid w:val="00A6182A"/>
    <w:rsid w:val="00A64935"/>
    <w:rsid w:val="00A663DA"/>
    <w:rsid w:val="00A701FA"/>
    <w:rsid w:val="00A75770"/>
    <w:rsid w:val="00A75B38"/>
    <w:rsid w:val="00A7671C"/>
    <w:rsid w:val="00A861ED"/>
    <w:rsid w:val="00A90194"/>
    <w:rsid w:val="00A95883"/>
    <w:rsid w:val="00AA0FAF"/>
    <w:rsid w:val="00AA2CBC"/>
    <w:rsid w:val="00AA7560"/>
    <w:rsid w:val="00AA787F"/>
    <w:rsid w:val="00AB0737"/>
    <w:rsid w:val="00AB24A1"/>
    <w:rsid w:val="00AB7593"/>
    <w:rsid w:val="00AC5820"/>
    <w:rsid w:val="00AD06FB"/>
    <w:rsid w:val="00AD1CD8"/>
    <w:rsid w:val="00AE3581"/>
    <w:rsid w:val="00B05BE9"/>
    <w:rsid w:val="00B114F6"/>
    <w:rsid w:val="00B14971"/>
    <w:rsid w:val="00B2090C"/>
    <w:rsid w:val="00B236F2"/>
    <w:rsid w:val="00B24B22"/>
    <w:rsid w:val="00B258BB"/>
    <w:rsid w:val="00B30CC2"/>
    <w:rsid w:val="00B4214D"/>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55FC5"/>
    <w:rsid w:val="00C6558D"/>
    <w:rsid w:val="00C66BA2"/>
    <w:rsid w:val="00C66E6B"/>
    <w:rsid w:val="00C705C4"/>
    <w:rsid w:val="00C75176"/>
    <w:rsid w:val="00C81470"/>
    <w:rsid w:val="00C83023"/>
    <w:rsid w:val="00C928EE"/>
    <w:rsid w:val="00C95985"/>
    <w:rsid w:val="00CA045D"/>
    <w:rsid w:val="00CB505F"/>
    <w:rsid w:val="00CB6F5A"/>
    <w:rsid w:val="00CC36AC"/>
    <w:rsid w:val="00CC5026"/>
    <w:rsid w:val="00CC5CB9"/>
    <w:rsid w:val="00CC68D0"/>
    <w:rsid w:val="00CC7AF9"/>
    <w:rsid w:val="00CD2164"/>
    <w:rsid w:val="00CE7324"/>
    <w:rsid w:val="00CE7D70"/>
    <w:rsid w:val="00D03F9A"/>
    <w:rsid w:val="00D06D51"/>
    <w:rsid w:val="00D14BC0"/>
    <w:rsid w:val="00D20B69"/>
    <w:rsid w:val="00D24991"/>
    <w:rsid w:val="00D27912"/>
    <w:rsid w:val="00D27A92"/>
    <w:rsid w:val="00D32DEB"/>
    <w:rsid w:val="00D33C45"/>
    <w:rsid w:val="00D41A3B"/>
    <w:rsid w:val="00D4201B"/>
    <w:rsid w:val="00D42D0F"/>
    <w:rsid w:val="00D44541"/>
    <w:rsid w:val="00D50255"/>
    <w:rsid w:val="00D505E0"/>
    <w:rsid w:val="00D50BD0"/>
    <w:rsid w:val="00D5116F"/>
    <w:rsid w:val="00D52B90"/>
    <w:rsid w:val="00D60B8B"/>
    <w:rsid w:val="00D62F81"/>
    <w:rsid w:val="00D66520"/>
    <w:rsid w:val="00D70E8F"/>
    <w:rsid w:val="00D75A21"/>
    <w:rsid w:val="00D84CFE"/>
    <w:rsid w:val="00D866DC"/>
    <w:rsid w:val="00D86B09"/>
    <w:rsid w:val="00D90979"/>
    <w:rsid w:val="00D926E6"/>
    <w:rsid w:val="00DA019E"/>
    <w:rsid w:val="00DC23FD"/>
    <w:rsid w:val="00DC3441"/>
    <w:rsid w:val="00DC5C2C"/>
    <w:rsid w:val="00DC79A4"/>
    <w:rsid w:val="00DD1AE6"/>
    <w:rsid w:val="00DD3CBE"/>
    <w:rsid w:val="00DD5131"/>
    <w:rsid w:val="00DE34CF"/>
    <w:rsid w:val="00DE7B89"/>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51E42"/>
    <w:rsid w:val="00E54795"/>
    <w:rsid w:val="00E56202"/>
    <w:rsid w:val="00E6269A"/>
    <w:rsid w:val="00E70F54"/>
    <w:rsid w:val="00E7125B"/>
    <w:rsid w:val="00E8589B"/>
    <w:rsid w:val="00E861F9"/>
    <w:rsid w:val="00E93E91"/>
    <w:rsid w:val="00EA5329"/>
    <w:rsid w:val="00EB09B7"/>
    <w:rsid w:val="00EB18A0"/>
    <w:rsid w:val="00EB24C2"/>
    <w:rsid w:val="00EB6B1B"/>
    <w:rsid w:val="00EC3E47"/>
    <w:rsid w:val="00ED7F64"/>
    <w:rsid w:val="00EE328A"/>
    <w:rsid w:val="00EE7D7C"/>
    <w:rsid w:val="00EF2E7B"/>
    <w:rsid w:val="00EF5F05"/>
    <w:rsid w:val="00EF6617"/>
    <w:rsid w:val="00EF70F1"/>
    <w:rsid w:val="00F05016"/>
    <w:rsid w:val="00F06A42"/>
    <w:rsid w:val="00F06E6E"/>
    <w:rsid w:val="00F10A72"/>
    <w:rsid w:val="00F16B0C"/>
    <w:rsid w:val="00F21293"/>
    <w:rsid w:val="00F25D98"/>
    <w:rsid w:val="00F300FB"/>
    <w:rsid w:val="00F434BA"/>
    <w:rsid w:val="00F47A8D"/>
    <w:rsid w:val="00F47DD4"/>
    <w:rsid w:val="00F54BD1"/>
    <w:rsid w:val="00F64A05"/>
    <w:rsid w:val="00F66270"/>
    <w:rsid w:val="00F827E9"/>
    <w:rsid w:val="00F83A9D"/>
    <w:rsid w:val="00F946B6"/>
    <w:rsid w:val="00F96063"/>
    <w:rsid w:val="00FA4EC7"/>
    <w:rsid w:val="00FB1E6C"/>
    <w:rsid w:val="00FB60EB"/>
    <w:rsid w:val="00FB6386"/>
    <w:rsid w:val="00FB7D2A"/>
    <w:rsid w:val="00FC6FB5"/>
    <w:rsid w:val="00FD3E99"/>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4946194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663</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3</cp:revision>
  <cp:lastPrinted>1900-01-01T08:00:00Z</cp:lastPrinted>
  <dcterms:created xsi:type="dcterms:W3CDTF">2023-03-02T17:00:00Z</dcterms:created>
  <dcterms:modified xsi:type="dcterms:W3CDTF">2023-03-02T17:00:00Z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